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40B" w:rsidRDefault="00FC7149"/>
    <w:p w:rsidR="004D6D9D" w:rsidRPr="00A34B98" w:rsidRDefault="004D6D9D" w:rsidP="004D6D9D">
      <w:pPr>
        <w:pStyle w:val="Header"/>
        <w:keepLines/>
        <w:tabs>
          <w:tab w:val="right" w:pos="10440"/>
          <w:tab w:val="right" w:pos="13323"/>
        </w:tabs>
        <w:rPr>
          <w:rFonts w:cs="Arial"/>
          <w:sz w:val="24"/>
          <w:szCs w:val="24"/>
          <w:lang w:val="en-US" w:eastAsia="zh-CN"/>
        </w:rPr>
      </w:pPr>
      <w:r w:rsidRPr="00A34B98">
        <w:rPr>
          <w:rFonts w:cs="Arial"/>
          <w:sz w:val="24"/>
          <w:szCs w:val="24"/>
        </w:rPr>
        <w:t xml:space="preserve">3GPP TSG-RAN WG4 Meeting # 101-e </w:t>
      </w:r>
      <w:r w:rsidRPr="00A34B98">
        <w:rPr>
          <w:rFonts w:cs="Arial"/>
          <w:sz w:val="24"/>
          <w:szCs w:val="24"/>
        </w:rPr>
        <w:tab/>
      </w:r>
      <w:r w:rsidR="00A34B98" w:rsidRPr="00A34B98">
        <w:rPr>
          <w:rFonts w:cs="Arial"/>
          <w:bCs/>
          <w:sz w:val="24"/>
          <w:szCs w:val="24"/>
        </w:rPr>
        <w:t>R4-2117308</w:t>
      </w:r>
    </w:p>
    <w:p w:rsidR="004D6D9D" w:rsidRPr="0058244D" w:rsidRDefault="004D6D9D" w:rsidP="004D6D9D">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w:t>
      </w:r>
      <w:r w:rsidRPr="005707CD">
        <w:rPr>
          <w:rFonts w:cs="Arial"/>
          <w:sz w:val="24"/>
          <w:szCs w:val="24"/>
          <w:vertAlign w:val="superscript"/>
          <w:lang w:eastAsia="zh-CN"/>
        </w:rPr>
        <w:t>st</w:t>
      </w:r>
      <w:r>
        <w:rPr>
          <w:rFonts w:cs="Arial"/>
          <w:sz w:val="24"/>
          <w:szCs w:val="24"/>
          <w:lang w:eastAsia="zh-CN"/>
        </w:rPr>
        <w:t xml:space="preserve"> – 12</w:t>
      </w:r>
      <w:r w:rsidRPr="00BC5EBA">
        <w:rPr>
          <w:rFonts w:cs="Arial"/>
          <w:sz w:val="24"/>
          <w:szCs w:val="24"/>
          <w:vertAlign w:val="superscript"/>
          <w:lang w:eastAsia="zh-CN"/>
        </w:rPr>
        <w:t>th</w:t>
      </w:r>
      <w:r>
        <w:rPr>
          <w:rFonts w:cs="Arial"/>
          <w:sz w:val="24"/>
          <w:szCs w:val="24"/>
          <w:lang w:eastAsia="zh-CN"/>
        </w:rPr>
        <w:t xml:space="preserve"> November </w:t>
      </w:r>
      <w:r w:rsidRPr="0058244D">
        <w:rPr>
          <w:rFonts w:cs="Arial"/>
          <w:sz w:val="24"/>
          <w:szCs w:val="24"/>
          <w:lang w:eastAsia="zh-CN"/>
        </w:rPr>
        <w:t xml:space="preserve">2021 </w:t>
      </w:r>
    </w:p>
    <w:p w:rsidR="004D6D9D" w:rsidRPr="0058244D" w:rsidRDefault="004D6D9D" w:rsidP="004D6D9D">
      <w:pPr>
        <w:rPr>
          <w:rFonts w:ascii="Arial" w:hAnsi="Arial" w:cs="Arial"/>
        </w:rPr>
      </w:pPr>
    </w:p>
    <w:p w:rsidR="004D6D9D" w:rsidRPr="004251FB" w:rsidRDefault="004D6D9D" w:rsidP="004D6D9D">
      <w:pPr>
        <w:spacing w:after="120"/>
        <w:ind w:left="1985" w:hanging="1985"/>
        <w:rPr>
          <w:rFonts w:ascii="Arial" w:hAnsi="Arial" w:cs="Arial"/>
          <w:bCs/>
          <w:sz w:val="24"/>
          <w:szCs w:val="24"/>
          <w:lang w:eastAsia="ja-JP"/>
        </w:rPr>
      </w:pPr>
      <w:r w:rsidRPr="004251FB">
        <w:rPr>
          <w:rFonts w:ascii="Arial" w:hAnsi="Arial" w:cs="Arial"/>
          <w:sz w:val="24"/>
          <w:szCs w:val="24"/>
        </w:rPr>
        <w:t>Source:</w:t>
      </w:r>
      <w:r w:rsidRPr="004251FB">
        <w:rPr>
          <w:rFonts w:ascii="Arial" w:hAnsi="Arial" w:cs="Arial"/>
          <w:sz w:val="24"/>
          <w:szCs w:val="24"/>
        </w:rPr>
        <w:tab/>
      </w:r>
      <w:r w:rsidRPr="004251FB">
        <w:rPr>
          <w:rFonts w:ascii="Arial" w:hAnsi="Arial" w:cs="Arial"/>
          <w:sz w:val="24"/>
          <w:szCs w:val="24"/>
        </w:rPr>
        <w:tab/>
        <w:t>Verizon, Qualcomm</w:t>
      </w:r>
    </w:p>
    <w:p w:rsidR="004D6D9D" w:rsidRPr="004251FB" w:rsidRDefault="007D61A9" w:rsidP="007D61A9">
      <w:pPr>
        <w:pStyle w:val="NoSpacing"/>
        <w:ind w:left="2160" w:hanging="2160"/>
        <w:rPr>
          <w:rFonts w:ascii="Arial" w:hAnsi="Arial" w:cs="Arial"/>
          <w:sz w:val="24"/>
          <w:szCs w:val="24"/>
        </w:rPr>
      </w:pPr>
      <w:r>
        <w:rPr>
          <w:rFonts w:ascii="Arial" w:hAnsi="Arial" w:cs="Arial"/>
          <w:sz w:val="24"/>
          <w:szCs w:val="24"/>
        </w:rPr>
        <w:t>Title:</w:t>
      </w:r>
      <w:r>
        <w:rPr>
          <w:rFonts w:ascii="Arial" w:hAnsi="Arial" w:cs="Arial"/>
          <w:sz w:val="24"/>
          <w:szCs w:val="24"/>
        </w:rPr>
        <w:tab/>
      </w:r>
      <w:r w:rsidR="00371B1B">
        <w:rPr>
          <w:rFonts w:ascii="Arial" w:hAnsi="Arial" w:cs="Arial"/>
          <w:sz w:val="24"/>
          <w:szCs w:val="24"/>
        </w:rPr>
        <w:t>R</w:t>
      </w:r>
      <w:r w:rsidR="00103FEF" w:rsidRPr="004251FB">
        <w:rPr>
          <w:rFonts w:ascii="Arial" w:hAnsi="Arial" w:cs="Arial"/>
          <w:sz w:val="24"/>
          <w:szCs w:val="24"/>
        </w:rPr>
        <w:t>equest adding support NR band n77</w:t>
      </w:r>
      <w:r w:rsidR="00FA6793">
        <w:rPr>
          <w:rFonts w:ascii="Arial" w:hAnsi="Arial" w:cs="Arial"/>
          <w:sz w:val="24"/>
          <w:szCs w:val="24"/>
        </w:rPr>
        <w:t>/n78</w:t>
      </w:r>
      <w:r w:rsidR="00103FEF" w:rsidRPr="004251FB">
        <w:rPr>
          <w:rFonts w:ascii="Arial" w:hAnsi="Arial" w:cs="Arial"/>
          <w:sz w:val="24"/>
          <w:szCs w:val="24"/>
        </w:rPr>
        <w:t xml:space="preserve"> with UL-MIMO for PC1.5 </w:t>
      </w:r>
      <w:r w:rsidR="001306AA">
        <w:rPr>
          <w:rFonts w:ascii="Arial" w:hAnsi="Arial" w:cs="Arial"/>
          <w:sz w:val="24"/>
          <w:szCs w:val="24"/>
        </w:rPr>
        <w:t>UPUE</w:t>
      </w:r>
    </w:p>
    <w:p w:rsidR="00103FEF" w:rsidRPr="004251FB" w:rsidRDefault="00103FEF" w:rsidP="004D6D9D">
      <w:pPr>
        <w:pStyle w:val="NoSpacing"/>
        <w:rPr>
          <w:rFonts w:ascii="Arial" w:hAnsi="Arial" w:cs="Arial"/>
          <w:sz w:val="24"/>
          <w:szCs w:val="24"/>
        </w:rPr>
      </w:pPr>
    </w:p>
    <w:p w:rsidR="004D6D9D" w:rsidRPr="004251FB" w:rsidRDefault="004D6D9D" w:rsidP="004D6D9D">
      <w:pPr>
        <w:spacing w:after="120"/>
        <w:ind w:left="1985" w:hanging="1985"/>
        <w:rPr>
          <w:rFonts w:ascii="Arial" w:hAnsi="Arial" w:cs="Arial"/>
          <w:bCs/>
          <w:sz w:val="24"/>
          <w:szCs w:val="24"/>
          <w:lang w:val="pt-BR" w:eastAsia="ja-JP"/>
        </w:rPr>
      </w:pPr>
      <w:r w:rsidRPr="004251FB">
        <w:rPr>
          <w:rFonts w:ascii="Arial" w:hAnsi="Arial" w:cs="Arial"/>
          <w:sz w:val="24"/>
          <w:szCs w:val="24"/>
          <w:lang w:val="pt-BR"/>
        </w:rPr>
        <w:t>Agenda item:</w:t>
      </w:r>
      <w:r w:rsidRPr="004251FB">
        <w:rPr>
          <w:rFonts w:ascii="Arial" w:hAnsi="Arial" w:cs="Arial"/>
          <w:sz w:val="24"/>
          <w:szCs w:val="24"/>
          <w:lang w:val="pt-BR"/>
        </w:rPr>
        <w:tab/>
      </w:r>
      <w:r w:rsidRPr="004251FB">
        <w:rPr>
          <w:rFonts w:ascii="Arial" w:hAnsi="Arial" w:cs="Arial"/>
          <w:sz w:val="24"/>
          <w:szCs w:val="24"/>
          <w:lang w:val="pt-BR"/>
        </w:rPr>
        <w:tab/>
        <w:t>7.3</w:t>
      </w:r>
      <w:r w:rsidR="002F1832">
        <w:rPr>
          <w:rFonts w:ascii="Arial" w:hAnsi="Arial" w:cs="Arial"/>
          <w:sz w:val="24"/>
          <w:szCs w:val="24"/>
          <w:lang w:val="pt-BR"/>
        </w:rPr>
        <w:t>7</w:t>
      </w:r>
      <w:r w:rsidRPr="004251FB">
        <w:rPr>
          <w:rFonts w:ascii="Arial" w:hAnsi="Arial" w:cs="Arial"/>
          <w:sz w:val="24"/>
          <w:szCs w:val="24"/>
          <w:lang w:val="pt-BR"/>
        </w:rPr>
        <w:t>.</w:t>
      </w:r>
      <w:r w:rsidR="002F1832">
        <w:rPr>
          <w:rFonts w:ascii="Arial" w:hAnsi="Arial" w:cs="Arial"/>
          <w:sz w:val="24"/>
          <w:szCs w:val="24"/>
          <w:lang w:val="pt-BR"/>
        </w:rPr>
        <w:t>1</w:t>
      </w:r>
    </w:p>
    <w:p w:rsidR="004D6D9D" w:rsidRPr="004251FB" w:rsidRDefault="004D6D9D" w:rsidP="004D6D9D">
      <w:pPr>
        <w:spacing w:after="120"/>
        <w:ind w:left="1985" w:hanging="1985"/>
        <w:rPr>
          <w:rFonts w:ascii="Arial" w:hAnsi="Arial" w:cs="Arial"/>
          <w:bCs/>
          <w:sz w:val="24"/>
          <w:szCs w:val="24"/>
          <w:lang w:eastAsia="ja-JP"/>
        </w:rPr>
      </w:pPr>
      <w:r w:rsidRPr="004251FB">
        <w:rPr>
          <w:rFonts w:ascii="Arial" w:hAnsi="Arial" w:cs="Arial"/>
          <w:sz w:val="24"/>
          <w:szCs w:val="24"/>
        </w:rPr>
        <w:t>Document for:</w:t>
      </w:r>
      <w:r w:rsidRPr="004251FB">
        <w:rPr>
          <w:rFonts w:ascii="Arial" w:hAnsi="Arial" w:cs="Arial"/>
          <w:sz w:val="24"/>
          <w:szCs w:val="24"/>
        </w:rPr>
        <w:tab/>
      </w:r>
      <w:r w:rsidRPr="004251FB">
        <w:rPr>
          <w:rFonts w:ascii="Arial" w:hAnsi="Arial" w:cs="Arial"/>
          <w:sz w:val="24"/>
          <w:szCs w:val="24"/>
        </w:rPr>
        <w:tab/>
      </w:r>
      <w:r w:rsidR="00FC7149">
        <w:rPr>
          <w:rFonts w:ascii="Arial" w:hAnsi="Arial" w:cs="Arial"/>
          <w:bCs/>
          <w:sz w:val="24"/>
          <w:szCs w:val="24"/>
          <w:lang w:eastAsia="ja-JP"/>
        </w:rPr>
        <w:t>Approval</w:t>
      </w:r>
      <w:bookmarkStart w:id="0" w:name="_GoBack"/>
      <w:bookmarkEnd w:id="0"/>
    </w:p>
    <w:p w:rsidR="004D6D9D" w:rsidRPr="004251FB" w:rsidRDefault="004D6D9D">
      <w:pPr>
        <w:rPr>
          <w:sz w:val="24"/>
          <w:szCs w:val="24"/>
        </w:rPr>
      </w:pPr>
    </w:p>
    <w:p w:rsidR="004D6D9D" w:rsidRPr="0058244D" w:rsidRDefault="004D6D9D" w:rsidP="004D6D9D">
      <w:pPr>
        <w:pBdr>
          <w:bottom w:val="single" w:sz="4" w:space="1" w:color="auto"/>
        </w:pBdr>
        <w:rPr>
          <w:rFonts w:ascii="Arial" w:hAnsi="Arial" w:cs="Arial"/>
          <w:lang w:eastAsia="ja-JP"/>
        </w:rPr>
      </w:pPr>
    </w:p>
    <w:p w:rsidR="004D6D9D" w:rsidRPr="0058244D" w:rsidRDefault="004D6D9D" w:rsidP="004D6D9D">
      <w:pPr>
        <w:pStyle w:val="Heading1"/>
        <w:numPr>
          <w:ilvl w:val="0"/>
          <w:numId w:val="1"/>
        </w:numPr>
        <w:spacing w:line="240" w:lineRule="auto"/>
        <w:rPr>
          <w:rFonts w:ascii="Arial" w:hAnsi="Arial" w:cs="Arial"/>
          <w:b/>
          <w:color w:val="auto"/>
          <w:sz w:val="28"/>
          <w:szCs w:val="28"/>
        </w:rPr>
      </w:pPr>
      <w:r w:rsidRPr="0058244D">
        <w:rPr>
          <w:rFonts w:ascii="Arial" w:hAnsi="Arial" w:cs="Arial"/>
          <w:b/>
          <w:color w:val="auto"/>
          <w:sz w:val="28"/>
          <w:szCs w:val="28"/>
        </w:rPr>
        <w:t>Introduction</w:t>
      </w:r>
    </w:p>
    <w:p w:rsidR="004251FB" w:rsidRDefault="004D6D9D" w:rsidP="004D6D9D">
      <w:r w:rsidRPr="00125783">
        <w:t xml:space="preserve">This contribution </w:t>
      </w:r>
      <w:r w:rsidR="004251FB">
        <w:t xml:space="preserve">provides our request to </w:t>
      </w:r>
      <w:r w:rsidR="007C25E7">
        <w:t xml:space="preserve">the </w:t>
      </w:r>
      <w:r w:rsidR="004251FB">
        <w:t xml:space="preserve">RAN4 </w:t>
      </w:r>
      <w:r w:rsidR="007C25E7">
        <w:t xml:space="preserve">Rel-17 </w:t>
      </w:r>
      <w:r w:rsidR="004251FB" w:rsidRPr="00EF2A18">
        <w:t>basket work item</w:t>
      </w:r>
      <w:r w:rsidR="004251FB">
        <w:t xml:space="preserve"> </w:t>
      </w:r>
      <w:r w:rsidR="007C25E7">
        <w:t xml:space="preserve">[1] </w:t>
      </w:r>
      <w:r w:rsidR="004251FB">
        <w:t>to support NR band n77</w:t>
      </w:r>
      <w:r w:rsidR="006F2A32">
        <w:t>/</w:t>
      </w:r>
      <w:r w:rsidR="007C25E7">
        <w:t xml:space="preserve">n78 </w:t>
      </w:r>
      <w:r w:rsidR="004251FB">
        <w:t>UL MIMO for PC1.5 HPUE.</w:t>
      </w:r>
    </w:p>
    <w:p w:rsidR="006F2A32" w:rsidRPr="0058244D" w:rsidRDefault="006F2A32" w:rsidP="006F2A32">
      <w:pPr>
        <w:rPr>
          <w:rFonts w:ascii="Arial" w:hAnsi="Arial" w:cs="Arial"/>
          <w:b/>
          <w:sz w:val="28"/>
          <w:szCs w:val="28"/>
        </w:rPr>
      </w:pPr>
      <w:r w:rsidRPr="0058244D">
        <w:rPr>
          <w:rFonts w:ascii="Arial" w:hAnsi="Arial" w:cs="Arial"/>
          <w:b/>
          <w:sz w:val="28"/>
          <w:szCs w:val="28"/>
        </w:rPr>
        <w:t>Reference</w:t>
      </w:r>
    </w:p>
    <w:p w:rsidR="006F2A32" w:rsidRPr="006F2A32" w:rsidRDefault="006F2A32" w:rsidP="006F2A32">
      <w:pPr>
        <w:widowControl w:val="0"/>
        <w:tabs>
          <w:tab w:val="left" w:pos="90"/>
          <w:tab w:val="left" w:pos="1868"/>
          <w:tab w:val="right" w:pos="10648"/>
        </w:tabs>
        <w:autoSpaceDE w:val="0"/>
        <w:autoSpaceDN w:val="0"/>
        <w:adjustRightInd w:val="0"/>
        <w:spacing w:before="53"/>
        <w:ind w:left="1440" w:hanging="1440"/>
        <w:rPr>
          <w:bCs/>
        </w:rPr>
      </w:pPr>
      <w:r w:rsidRPr="006F2A32">
        <w:t xml:space="preserve">[1] </w:t>
      </w:r>
      <w:r w:rsidRPr="006F2A32">
        <w:rPr>
          <w:bCs/>
        </w:rPr>
        <w:t xml:space="preserve">RP-211760: </w:t>
      </w:r>
      <w:r w:rsidRPr="006F2A32">
        <w:rPr>
          <w:rFonts w:eastAsia="Batang"/>
          <w:lang w:eastAsia="zh-CN"/>
        </w:rPr>
        <w:t>WID revision: Additional NR bands for UL-MIMO in Rel-17</w:t>
      </w:r>
    </w:p>
    <w:p w:rsidR="004D6D9D" w:rsidRPr="00653FD6" w:rsidRDefault="004D6D9D" w:rsidP="004D6D9D">
      <w:pPr>
        <w:pStyle w:val="ZA"/>
        <w:framePr w:w="0" w:hRule="auto" w:wrap="auto" w:vAnchor="margin" w:hAnchor="text" w:yAlign="inline"/>
        <w:jc w:val="center"/>
        <w:rPr>
          <w:rFonts w:cs="Arial"/>
          <w:sz w:val="20"/>
        </w:rPr>
      </w:pPr>
    </w:p>
    <w:p w:rsidR="007C25E7" w:rsidRDefault="007C25E7" w:rsidP="00AA7521">
      <w:pPr>
        <w:pStyle w:val="Heading1"/>
        <w:numPr>
          <w:ilvl w:val="0"/>
          <w:numId w:val="1"/>
        </w:numPr>
        <w:spacing w:line="240" w:lineRule="auto"/>
        <w:rPr>
          <w:rFonts w:ascii="Arial" w:hAnsi="Arial" w:cs="Arial"/>
          <w:b/>
          <w:color w:val="auto"/>
          <w:sz w:val="28"/>
          <w:szCs w:val="28"/>
        </w:rPr>
      </w:pPr>
      <w:r w:rsidRPr="007C25E7">
        <w:rPr>
          <w:rFonts w:ascii="Arial" w:hAnsi="Arial" w:cs="Arial"/>
          <w:b/>
          <w:color w:val="auto"/>
          <w:sz w:val="28"/>
          <w:szCs w:val="28"/>
        </w:rPr>
        <w:t xml:space="preserve">Request overview </w:t>
      </w:r>
    </w:p>
    <w:p w:rsidR="007C25E7" w:rsidRDefault="006F2A32" w:rsidP="007C25E7">
      <w:r>
        <w:t xml:space="preserve">For </w:t>
      </w:r>
      <w:r w:rsidR="007C25E7">
        <w:t>add</w:t>
      </w:r>
      <w:r>
        <w:t xml:space="preserve">ing </w:t>
      </w:r>
      <w:r w:rsidR="007C25E7">
        <w:t>support for NR</w:t>
      </w:r>
      <w:r w:rsidR="007C25E7">
        <w:rPr>
          <w:lang w:eastAsia="zh-CN"/>
        </w:rPr>
        <w:t xml:space="preserve"> band n77</w:t>
      </w:r>
      <w:r>
        <w:rPr>
          <w:lang w:eastAsia="zh-CN"/>
        </w:rPr>
        <w:t>/n78</w:t>
      </w:r>
      <w:r w:rsidR="007C25E7">
        <w:rPr>
          <w:lang w:eastAsia="zh-CN"/>
        </w:rPr>
        <w:t xml:space="preserve"> with UL-MIMO for </w:t>
      </w:r>
      <w:r w:rsidR="007C25E7">
        <w:t>PC1.5 UE in Rel-17</w:t>
      </w:r>
      <w:r>
        <w:t xml:space="preserve">, </w:t>
      </w:r>
      <w:r w:rsidR="007C25E7">
        <w:t xml:space="preserve">a </w:t>
      </w:r>
      <w:r w:rsidR="00E0076D">
        <w:t xml:space="preserve">draft </w:t>
      </w:r>
      <w:r w:rsidR="007C25E7">
        <w:t xml:space="preserve">text proposal </w:t>
      </w:r>
      <w:r>
        <w:t xml:space="preserve">is </w:t>
      </w:r>
      <w:r w:rsidR="00E0076D">
        <w:t xml:space="preserve">included in </w:t>
      </w:r>
      <w:r w:rsidR="003F604D">
        <w:t xml:space="preserve">below </w:t>
      </w:r>
      <w:r w:rsidR="00E0076D">
        <w:t xml:space="preserve">for </w:t>
      </w:r>
      <w:r w:rsidR="007C25E7">
        <w:t xml:space="preserve">updating the section 6.2D of 38.101-1 for UE power class PC1.5 for UL MIMO.  </w:t>
      </w:r>
    </w:p>
    <w:p w:rsidR="006F2A32" w:rsidRDefault="006F2A32" w:rsidP="007C25E7"/>
    <w:p w:rsidR="007C25E7" w:rsidRPr="007C25E7" w:rsidRDefault="007C25E7" w:rsidP="007C25E7">
      <w:pPr>
        <w:rPr>
          <w:color w:val="FF0000"/>
          <w:sz w:val="28"/>
          <w:szCs w:val="28"/>
        </w:rPr>
      </w:pPr>
      <w:r w:rsidRPr="007C25E7">
        <w:rPr>
          <w:color w:val="FF0000"/>
          <w:sz w:val="28"/>
          <w:szCs w:val="28"/>
        </w:rPr>
        <w:t>&lt;</w:t>
      </w:r>
      <w:r>
        <w:rPr>
          <w:color w:val="FF0000"/>
          <w:sz w:val="28"/>
          <w:szCs w:val="28"/>
        </w:rPr>
        <w:t>Start of t</w:t>
      </w:r>
      <w:r w:rsidRPr="007C25E7">
        <w:rPr>
          <w:color w:val="FF0000"/>
          <w:sz w:val="28"/>
          <w:szCs w:val="28"/>
        </w:rPr>
        <w:t>ext proposal&gt;</w:t>
      </w:r>
    </w:p>
    <w:p w:rsidR="007C25E7" w:rsidRPr="003A2527" w:rsidRDefault="007C25E7" w:rsidP="007C25E7">
      <w:pPr>
        <w:pStyle w:val="Heading2"/>
        <w:rPr>
          <w:rFonts w:eastAsia="Times New Roman"/>
          <w:i/>
          <w:color w:val="2F5496" w:themeColor="accent5" w:themeShade="BF"/>
        </w:rPr>
      </w:pPr>
      <w:r w:rsidRPr="003A2527">
        <w:rPr>
          <w:i/>
          <w:color w:val="2F5496" w:themeColor="accent5" w:themeShade="BF"/>
        </w:rPr>
        <w:t>6.2D</w:t>
      </w:r>
      <w:r w:rsidRPr="003A2527">
        <w:rPr>
          <w:i/>
          <w:color w:val="2F5496" w:themeColor="accent5" w:themeShade="BF"/>
        </w:rPr>
        <w:tab/>
        <w:t>Transmitter power for UL MIMO</w:t>
      </w:r>
    </w:p>
    <w:p w:rsidR="007C25E7" w:rsidRPr="003A2527" w:rsidRDefault="007C25E7" w:rsidP="007C25E7">
      <w:pPr>
        <w:pStyle w:val="Heading3"/>
        <w:rPr>
          <w:rFonts w:eastAsia="SimSun"/>
          <w:i/>
          <w:color w:val="2F5496" w:themeColor="accent5" w:themeShade="BF"/>
          <w:lang w:eastAsia="zh-CN"/>
        </w:rPr>
      </w:pPr>
      <w:r w:rsidRPr="003A2527">
        <w:rPr>
          <w:i/>
          <w:color w:val="2F5496" w:themeColor="accent5" w:themeShade="BF"/>
        </w:rPr>
        <w:t>6.2</w:t>
      </w:r>
      <w:r w:rsidRPr="003A2527">
        <w:rPr>
          <w:rFonts w:eastAsia="SimSun"/>
          <w:i/>
          <w:color w:val="2F5496" w:themeColor="accent5" w:themeShade="BF"/>
          <w:lang w:eastAsia="zh-CN"/>
        </w:rPr>
        <w:t>D.1</w:t>
      </w:r>
      <w:r w:rsidRPr="003A2527">
        <w:rPr>
          <w:i/>
          <w:color w:val="2F5496" w:themeColor="accent5" w:themeShade="BF"/>
          <w:lang w:eastAsia="zh-CN"/>
        </w:rPr>
        <w:tab/>
      </w:r>
      <w:r w:rsidRPr="003A2527">
        <w:rPr>
          <w:i/>
          <w:color w:val="2F5496" w:themeColor="accent5" w:themeShade="BF"/>
        </w:rPr>
        <w:t>UE maximum output power for UL MIMO</w:t>
      </w:r>
    </w:p>
    <w:p w:rsidR="007C25E7" w:rsidRPr="003A2527" w:rsidRDefault="007C25E7" w:rsidP="007C25E7">
      <w:pPr>
        <w:rPr>
          <w:rFonts w:eastAsia="Times New Roman"/>
          <w:i/>
          <w:color w:val="2F5496" w:themeColor="accent5" w:themeShade="BF"/>
        </w:rPr>
      </w:pPr>
      <w:r w:rsidRPr="003A2527">
        <w:rPr>
          <w:i/>
          <w:color w:val="2F5496" w:themeColor="accent5" w:themeShade="BF"/>
        </w:rPr>
        <w:t>For UE with two transmit antenna connectors in closed-loop spatial multiplexing scheme, the maximum output power for any transmission bandwidth within the channel bandwidth is specified in Table 6.2</w:t>
      </w:r>
      <w:r w:rsidRPr="003A2527">
        <w:rPr>
          <w:rFonts w:eastAsia="SimSun"/>
          <w:i/>
          <w:color w:val="2F5496" w:themeColor="accent5" w:themeShade="BF"/>
          <w:lang w:eastAsia="zh-CN"/>
        </w:rPr>
        <w:t>D.1</w:t>
      </w:r>
      <w:r w:rsidRPr="003A2527">
        <w:rPr>
          <w:i/>
          <w:color w:val="2F5496" w:themeColor="accent5" w:themeShade="BF"/>
        </w:rPr>
        <w:t xml:space="preserve">-1. </w:t>
      </w:r>
      <w:r w:rsidRPr="003A2527">
        <w:rPr>
          <w:i/>
          <w:color w:val="2F5496" w:themeColor="accent5" w:themeShade="BF"/>
          <w:lang w:eastAsia="zh-CN"/>
        </w:rPr>
        <w:t xml:space="preserve">The requirements shall be met </w:t>
      </w:r>
      <w:r w:rsidRPr="003A2527">
        <w:rPr>
          <w:i/>
          <w:color w:val="2F5496" w:themeColor="accent5" w:themeShade="BF"/>
        </w:rPr>
        <w:t xml:space="preserve">with </w:t>
      </w:r>
      <w:r w:rsidRPr="003A2527">
        <w:rPr>
          <w:i/>
          <w:color w:val="2F5496" w:themeColor="accent5" w:themeShade="BF"/>
          <w:lang w:eastAsia="zh-CN"/>
        </w:rPr>
        <w:t>the UL MIMO configurations specified in Table 6.2</w:t>
      </w:r>
      <w:r w:rsidRPr="003A2527">
        <w:rPr>
          <w:rFonts w:eastAsia="SimSun"/>
          <w:i/>
          <w:color w:val="2F5496" w:themeColor="accent5" w:themeShade="BF"/>
          <w:lang w:eastAsia="zh-CN"/>
        </w:rPr>
        <w:t>D.1</w:t>
      </w:r>
      <w:r w:rsidRPr="003A2527">
        <w:rPr>
          <w:i/>
          <w:color w:val="2F5496" w:themeColor="accent5" w:themeShade="BF"/>
          <w:lang w:eastAsia="zh-CN"/>
        </w:rPr>
        <w:t>-2</w:t>
      </w:r>
      <w:r w:rsidRPr="003A2527">
        <w:rPr>
          <w:rFonts w:eastAsia="SimSun"/>
          <w:i/>
          <w:color w:val="2F5496" w:themeColor="accent5" w:themeShade="BF"/>
          <w:lang w:eastAsia="zh-CN"/>
        </w:rPr>
        <w:t xml:space="preserve">. </w:t>
      </w:r>
      <w:r w:rsidRPr="003A2527">
        <w:rPr>
          <w:i/>
          <w:color w:val="2F5496" w:themeColor="accent5" w:themeShade="BF"/>
        </w:rPr>
        <w:t xml:space="preserve">For UE supporting UL MIMO, the maximum output power is defined as the sum of the maximum output power from both UE antenna connectors. The period of measurement shall be at least one sub frame (1 </w:t>
      </w:r>
      <w:proofErr w:type="spellStart"/>
      <w:r w:rsidRPr="003A2527">
        <w:rPr>
          <w:i/>
          <w:color w:val="2F5496" w:themeColor="accent5" w:themeShade="BF"/>
        </w:rPr>
        <w:t>ms</w:t>
      </w:r>
      <w:proofErr w:type="spellEnd"/>
      <w:r w:rsidRPr="003A2527">
        <w:rPr>
          <w:i/>
          <w:color w:val="2F5496" w:themeColor="accent5" w:themeShade="BF"/>
        </w:rPr>
        <w:t>).</w:t>
      </w:r>
    </w:p>
    <w:p w:rsidR="007C25E7" w:rsidRPr="003A2527" w:rsidRDefault="007C25E7" w:rsidP="007C25E7">
      <w:pPr>
        <w:spacing w:before="240"/>
        <w:rPr>
          <w:i/>
          <w:color w:val="2F5496" w:themeColor="accent5" w:themeShade="BF"/>
        </w:rPr>
      </w:pPr>
      <w:r w:rsidRPr="003A2527">
        <w:rPr>
          <w:i/>
          <w:color w:val="2F5496" w:themeColor="accent5" w:themeShade="BF"/>
        </w:rPr>
        <w:t>The requirements shall be met with the UL MIMO configurations of using 2-layer UL MIMO transmission with codebook of</w:t>
      </w:r>
      <w:r w:rsidRPr="003A2527">
        <w:rPr>
          <w:rFonts w:ascii="Arial" w:hAnsi="Arial"/>
          <w:i/>
          <w:noProof/>
          <w:color w:val="2F5496" w:themeColor="accent5" w:themeShade="BF"/>
          <w:position w:val="-26"/>
          <w:sz w:val="18"/>
          <w:lang w:val="en-US"/>
        </w:rPr>
        <w:drawing>
          <wp:inline distT="0" distB="0" distL="0" distR="0" wp14:anchorId="30C1F160" wp14:editId="1B55CEE3">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3A2527">
        <w:rPr>
          <w:i/>
          <w:color w:val="2F5496" w:themeColor="accent5" w:themeShade="BF"/>
        </w:rPr>
        <w:t>.</w:t>
      </w:r>
      <w:r w:rsidRPr="003A2527">
        <w:rPr>
          <w:rFonts w:eastAsia="SimSun"/>
          <w:i/>
          <w:color w:val="2F5496" w:themeColor="accent5" w:themeShade="BF"/>
          <w:lang w:eastAsia="zh-CN"/>
        </w:rPr>
        <w:t xml:space="preserve"> </w:t>
      </w:r>
      <w:r w:rsidRPr="003A2527">
        <w:rPr>
          <w:i/>
          <w:color w:val="2F5496" w:themeColor="accent5" w:themeShade="BF"/>
        </w:rPr>
        <w:t>DCI Format for UE configured in PUSCH transmission mode for uplink single-user MIMO shall be used.</w:t>
      </w:r>
    </w:p>
    <w:p w:rsidR="007C25E7" w:rsidRPr="003A2527" w:rsidRDefault="007C25E7" w:rsidP="007C25E7">
      <w:pPr>
        <w:pStyle w:val="TH"/>
        <w:rPr>
          <w:i/>
          <w:color w:val="2F5496" w:themeColor="accent5" w:themeShade="BF"/>
        </w:rPr>
      </w:pPr>
      <w:r w:rsidRPr="003A2527">
        <w:rPr>
          <w:i/>
          <w:color w:val="2F5496" w:themeColor="accent5" w:themeShade="BF"/>
        </w:rPr>
        <w:lastRenderedPageBreak/>
        <w:t>Table 6.2</w:t>
      </w:r>
      <w:r w:rsidRPr="003A2527">
        <w:rPr>
          <w:rFonts w:eastAsia="SimSun"/>
          <w:i/>
          <w:color w:val="2F5496" w:themeColor="accent5" w:themeShade="BF"/>
          <w:lang w:eastAsia="zh-CN"/>
        </w:rPr>
        <w:t>D.1</w:t>
      </w:r>
      <w:r w:rsidRPr="003A2527">
        <w:rPr>
          <w:i/>
          <w:color w:val="2F5496" w:themeColor="accent5" w:themeShade="BF"/>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Class 1.5 (</w:t>
            </w:r>
            <w:proofErr w:type="spellStart"/>
            <w:r w:rsidRPr="003A2527">
              <w:rPr>
                <w:i/>
                <w:color w:val="2F5496" w:themeColor="accent5" w:themeShade="BF"/>
                <w:szCs w:val="18"/>
                <w:lang w:eastAsia="ko-KR"/>
              </w:rPr>
              <w:t>dBm</w:t>
            </w:r>
            <w:proofErr w:type="spellEnd"/>
            <w:r w:rsidRPr="003A2527">
              <w:rPr>
                <w:i/>
                <w:color w:val="2F5496" w:themeColor="accent5" w:themeShade="BF"/>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Class 2 (</w:t>
            </w:r>
            <w:proofErr w:type="spellStart"/>
            <w:r w:rsidRPr="003A2527">
              <w:rPr>
                <w:i/>
                <w:color w:val="2F5496" w:themeColor="accent5" w:themeShade="BF"/>
                <w:szCs w:val="18"/>
                <w:lang w:eastAsia="ko-KR"/>
              </w:rPr>
              <w:t>dBm</w:t>
            </w:r>
            <w:proofErr w:type="spellEnd"/>
            <w:r w:rsidRPr="003A2527">
              <w:rPr>
                <w:i/>
                <w:color w:val="2F5496" w:themeColor="accent5" w:themeShade="BF"/>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Class 3 (</w:t>
            </w:r>
            <w:proofErr w:type="spellStart"/>
            <w:r w:rsidRPr="003A2527">
              <w:rPr>
                <w:i/>
                <w:color w:val="2F5496" w:themeColor="accent5" w:themeShade="BF"/>
                <w:szCs w:val="18"/>
                <w:lang w:eastAsia="ko-KR"/>
              </w:rPr>
              <w:t>dBm</w:t>
            </w:r>
            <w:proofErr w:type="spellEnd"/>
            <w:r w:rsidRPr="003A2527">
              <w:rPr>
                <w:i/>
                <w:color w:val="2F5496" w:themeColor="accent5" w:themeShade="BF"/>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Class 4 (</w:t>
            </w:r>
            <w:proofErr w:type="spellStart"/>
            <w:r w:rsidRPr="003A2527">
              <w:rPr>
                <w:i/>
                <w:color w:val="2F5496" w:themeColor="accent5" w:themeShade="BF"/>
                <w:szCs w:val="18"/>
                <w:lang w:eastAsia="ko-KR"/>
              </w:rPr>
              <w:t>dBm</w:t>
            </w:r>
            <w:proofErr w:type="spellEnd"/>
            <w:r w:rsidRPr="003A2527">
              <w:rPr>
                <w:i/>
                <w:color w:val="2F5496" w:themeColor="accent5" w:themeShade="BF"/>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H"/>
              <w:rPr>
                <w:i/>
                <w:color w:val="2F5496" w:themeColor="accent5" w:themeShade="BF"/>
                <w:szCs w:val="18"/>
                <w:lang w:eastAsia="ko-KR"/>
              </w:rPr>
            </w:pPr>
            <w:r w:rsidRPr="003A2527">
              <w:rPr>
                <w:i/>
                <w:color w:val="2F5496" w:themeColor="accent5" w:themeShade="BF"/>
                <w:szCs w:val="18"/>
                <w:lang w:eastAsia="ko-KR"/>
              </w:rPr>
              <w:t>Tolerance (dB)</w:t>
            </w: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rFonts w:cs="Times New Roman"/>
                <w:b/>
                <w:i/>
                <w:color w:val="2F5496" w:themeColor="accent5" w:themeShade="BF"/>
                <w:szCs w:val="20"/>
                <w:lang w:eastAsia="ja-JP"/>
              </w:rPr>
            </w:pPr>
            <w:r w:rsidRPr="003A2527">
              <w:rPr>
                <w:i/>
                <w:color w:val="2F5496" w:themeColor="accent5" w:themeShade="BF"/>
                <w:lang w:eastAsia="ja-JP"/>
              </w:rPr>
              <w:t>n1</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n2</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zh-CN"/>
              </w:rPr>
              <w:t>n3</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zh-CN"/>
              </w:rPr>
              <w:t>n7</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en-GB"/>
              </w:rPr>
              <w:t>n25</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b/>
                <w:i/>
                <w:color w:val="2F5496" w:themeColor="accent5" w:themeShade="BF"/>
                <w:lang w:eastAsia="ko-KR"/>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Times New Roman"/>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SimSun"/>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zh-CN"/>
              </w:rPr>
            </w:pPr>
            <w:r w:rsidRPr="003A2527">
              <w:rPr>
                <w:i/>
                <w:color w:val="2F5496" w:themeColor="accent5" w:themeShade="BF"/>
                <w:lang w:eastAsia="en-GB"/>
              </w:rPr>
              <w:t>n30</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zh-CN"/>
              </w:rPr>
            </w:pPr>
            <w:r w:rsidRPr="003A2527">
              <w:rPr>
                <w:i/>
                <w:color w:val="2F5496" w:themeColor="accent5" w:themeShade="BF"/>
                <w:lang w:eastAsia="en-GB"/>
              </w:rPr>
              <w:t>n38</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en-GB"/>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b/>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b/>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i/>
                <w:color w:val="2F5496" w:themeColor="accent5" w:themeShade="BF"/>
                <w:lang w:eastAsia="ko-KR"/>
              </w:rPr>
            </w:pPr>
            <w:r w:rsidRPr="003A2527">
              <w:rPr>
                <w:i/>
                <w:color w:val="2F5496" w:themeColor="accent5" w:themeShade="BF"/>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rFonts w:eastAsia="CG Times (WN)"/>
                <w:i/>
                <w:color w:val="2F5496" w:themeColor="accent5" w:themeShade="BF"/>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rFonts w:eastAsia="CG Times (WN)"/>
                <w:i/>
                <w:color w:val="2F5496" w:themeColor="accent5" w:themeShade="BF"/>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vertAlign w:val="superscript"/>
                <w:lang w:eastAsia="ko-KR"/>
              </w:rPr>
            </w:pPr>
            <w:r w:rsidRPr="003A2527">
              <w:rPr>
                <w:rFonts w:eastAsia="CG Times (WN)"/>
                <w:i/>
                <w:color w:val="2F5496" w:themeColor="accent5" w:themeShade="BF"/>
                <w:lang w:eastAsia="ko-KR"/>
              </w:rPr>
              <w:t>+2/-3</w:t>
            </w:r>
            <w:r w:rsidRPr="003A2527">
              <w:rPr>
                <w:rFonts w:eastAsia="CG Times (WN)"/>
                <w:i/>
                <w:color w:val="2F5496" w:themeColor="accent5" w:themeShade="BF"/>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SimSun"/>
                <w:i/>
                <w:color w:val="2F5496" w:themeColor="accent5" w:themeShade="BF"/>
                <w:lang w:eastAsia="ko-KR"/>
              </w:rPr>
            </w:pPr>
            <w:r w:rsidRPr="003A2527">
              <w:rPr>
                <w:rFonts w:eastAsia="CG Times (WN)"/>
                <w:i/>
                <w:color w:val="2F5496" w:themeColor="accent5" w:themeShade="BF"/>
                <w:lang w:eastAsia="ko-KR"/>
              </w:rPr>
              <w:t>2</w:t>
            </w:r>
            <w:r w:rsidRPr="003A2527">
              <w:rPr>
                <w:i/>
                <w:color w:val="2F5496" w:themeColor="accent5" w:themeShade="BF"/>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i/>
                <w:color w:val="2F5496" w:themeColor="accent5" w:themeShade="BF"/>
                <w:lang w:eastAsia="ko-KR"/>
              </w:rPr>
              <w:t>+2/-3</w:t>
            </w:r>
            <w:r w:rsidRPr="003A2527">
              <w:rPr>
                <w:i/>
                <w:color w:val="2F5496" w:themeColor="accent5" w:themeShade="BF"/>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48673A">
            <w:pPr>
              <w:pStyle w:val="TAC"/>
              <w:rPr>
                <w:rFonts w:eastAsia="SimSun"/>
                <w:i/>
                <w:color w:val="2F5496" w:themeColor="accent5" w:themeShade="BF"/>
                <w:lang w:eastAsia="ko-KR"/>
              </w:rPr>
            </w:pPr>
            <w:r w:rsidRPr="003A2527">
              <w:rPr>
                <w:i/>
                <w:color w:val="2F5496" w:themeColor="accent5" w:themeShade="BF"/>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SimSun"/>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SimSun"/>
                <w:i/>
                <w:color w:val="2F5496" w:themeColor="accent5" w:themeShade="BF"/>
                <w:lang w:eastAsia="ko-KR"/>
              </w:rPr>
            </w:pPr>
            <w:r w:rsidRPr="003A2527">
              <w:rPr>
                <w:i/>
                <w:color w:val="2F5496" w:themeColor="accent5" w:themeShade="BF"/>
                <w:lang w:eastAsia="en-GB"/>
              </w:rPr>
              <w:t>n66</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SimSun"/>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Times New Roman"/>
                <w:i/>
                <w:color w:val="2F5496" w:themeColor="accent5" w:themeShade="BF"/>
                <w:lang w:eastAsia="en-GB"/>
              </w:rPr>
            </w:pPr>
            <w:r w:rsidRPr="003A2527">
              <w:rPr>
                <w:i/>
                <w:color w:val="2F5496" w:themeColor="accent5" w:themeShade="BF"/>
                <w:lang w:eastAsia="en-GB"/>
              </w:rPr>
              <w:t>n70</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Times New Roman"/>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SimSun"/>
                <w:i/>
                <w:color w:val="2F5496" w:themeColor="accent5" w:themeShade="BF"/>
                <w:lang w:eastAsia="en-GB"/>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Times New Roman"/>
                <w:i/>
                <w:color w:val="2F5496" w:themeColor="accent5" w:themeShade="BF"/>
                <w:lang w:eastAsia="en-GB"/>
              </w:rPr>
            </w:pPr>
            <w:r w:rsidRPr="003A2527">
              <w:rPr>
                <w:i/>
                <w:color w:val="2F5496" w:themeColor="accent5" w:themeShade="BF"/>
                <w:lang w:eastAsia="en-GB"/>
              </w:rPr>
              <w:t>n71</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Times New Roman"/>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48673A">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48673A">
            <w:pPr>
              <w:pStyle w:val="TAC"/>
              <w:rPr>
                <w:rFonts w:eastAsia="CG Times (WN)"/>
                <w:i/>
                <w:color w:val="2F5496" w:themeColor="accent5" w:themeShade="BF"/>
                <w:lang w:eastAsia="ko-KR"/>
              </w:rPr>
            </w:pPr>
          </w:p>
        </w:tc>
      </w:tr>
      <w:tr w:rsidR="003F604D" w:rsidRPr="003A2527" w:rsidTr="00814500">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n77</w:t>
            </w:r>
          </w:p>
        </w:tc>
        <w:tc>
          <w:tcPr>
            <w:tcW w:w="1008" w:type="dxa"/>
            <w:tcBorders>
              <w:top w:val="single" w:sz="4" w:space="0" w:color="auto"/>
              <w:left w:val="single" w:sz="4" w:space="0" w:color="auto"/>
              <w:bottom w:val="single" w:sz="4" w:space="0" w:color="auto"/>
              <w:right w:val="single" w:sz="4" w:space="0" w:color="auto"/>
            </w:tcBorders>
            <w:shd w:val="clear" w:color="auto" w:fill="FFFF00"/>
          </w:tcPr>
          <w:p w:rsidR="007C25E7" w:rsidRPr="003A2527" w:rsidRDefault="007C25E7" w:rsidP="007C25E7">
            <w:pPr>
              <w:pStyle w:val="TAC"/>
              <w:rPr>
                <w:rFonts w:eastAsia="CG Times (WN)"/>
                <w:i/>
                <w:color w:val="2F5496" w:themeColor="accent5" w:themeShade="BF"/>
                <w:lang w:eastAsia="ko-KR"/>
              </w:rPr>
            </w:pPr>
            <w:ins w:id="1" w:author="Verizon" w:date="2021-10-19T23:00:00Z">
              <w:r w:rsidRPr="003A2527">
                <w:rPr>
                  <w:rFonts w:eastAsia="CG Times (WN)"/>
                  <w:i/>
                  <w:color w:val="2F5496" w:themeColor="accent5" w:themeShade="BF"/>
                  <w:lang w:eastAsia="ko-KR"/>
                </w:rPr>
                <w:t>29</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rsidR="007C25E7" w:rsidRPr="003A2527" w:rsidRDefault="007C25E7" w:rsidP="007C25E7">
            <w:pPr>
              <w:pStyle w:val="TAC"/>
              <w:rPr>
                <w:rFonts w:eastAsia="CG Times (WN)"/>
                <w:i/>
                <w:color w:val="2F5496" w:themeColor="accent5" w:themeShade="BF"/>
                <w:lang w:eastAsia="ko-KR"/>
              </w:rPr>
            </w:pPr>
            <w:ins w:id="2" w:author="Verizon" w:date="2021-10-19T23:00:00Z">
              <w:r w:rsidRPr="003A2527">
                <w:rPr>
                  <w:i/>
                  <w:color w:val="2F5496" w:themeColor="accent5" w:themeShade="BF"/>
                </w:rPr>
                <w:t>+2/-3</w:t>
              </w:r>
            </w:ins>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SimSun"/>
                <w:i/>
                <w:color w:val="2F5496" w:themeColor="accent5" w:themeShade="BF"/>
                <w:lang w:eastAsia="ko-KR"/>
              </w:rPr>
            </w:pPr>
            <w:r w:rsidRPr="003A2527">
              <w:rPr>
                <w:rFonts w:eastAsia="CG Times (WN)"/>
                <w:i/>
                <w:color w:val="2F5496" w:themeColor="accent5" w:themeShade="BF"/>
                <w:lang w:eastAsia="ko-KR"/>
              </w:rPr>
              <w:t>2</w:t>
            </w:r>
            <w:r w:rsidRPr="003A2527">
              <w:rPr>
                <w:i/>
                <w:color w:val="2F5496" w:themeColor="accent5" w:themeShade="BF"/>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814500">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n78</w:t>
            </w:r>
          </w:p>
        </w:tc>
        <w:tc>
          <w:tcPr>
            <w:tcW w:w="1008" w:type="dxa"/>
            <w:tcBorders>
              <w:top w:val="single" w:sz="4" w:space="0" w:color="auto"/>
              <w:left w:val="single" w:sz="4" w:space="0" w:color="auto"/>
              <w:bottom w:val="single" w:sz="4" w:space="0" w:color="auto"/>
              <w:right w:val="single" w:sz="4" w:space="0" w:color="auto"/>
            </w:tcBorders>
            <w:shd w:val="clear" w:color="auto" w:fill="FFFF00"/>
          </w:tcPr>
          <w:p w:rsidR="007C25E7" w:rsidRPr="003A2527" w:rsidRDefault="007C25E7" w:rsidP="007C25E7">
            <w:pPr>
              <w:pStyle w:val="TAC"/>
              <w:rPr>
                <w:rFonts w:eastAsia="CG Times (WN)"/>
                <w:i/>
                <w:color w:val="2F5496" w:themeColor="accent5" w:themeShade="BF"/>
                <w:lang w:eastAsia="ko-KR"/>
              </w:rPr>
            </w:pPr>
            <w:ins w:id="3" w:author="Verizon" w:date="2021-10-19T23:00:00Z">
              <w:r w:rsidRPr="003A2527">
                <w:rPr>
                  <w:rFonts w:eastAsia="CG Times (WN)"/>
                  <w:i/>
                  <w:color w:val="2F5496" w:themeColor="accent5" w:themeShade="BF"/>
                  <w:lang w:eastAsia="ko-KR"/>
                </w:rPr>
                <w:t>29</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rsidR="007C25E7" w:rsidRPr="003A2527" w:rsidRDefault="007C25E7" w:rsidP="007C25E7">
            <w:pPr>
              <w:pStyle w:val="TAC"/>
              <w:rPr>
                <w:rFonts w:eastAsia="CG Times (WN)"/>
                <w:i/>
                <w:color w:val="2F5496" w:themeColor="accent5" w:themeShade="BF"/>
                <w:lang w:eastAsia="ko-KR"/>
              </w:rPr>
            </w:pPr>
            <w:ins w:id="4" w:author="Verizon" w:date="2021-10-19T23:00:00Z">
              <w:r w:rsidRPr="003A2527">
                <w:rPr>
                  <w:i/>
                  <w:color w:val="2F5496" w:themeColor="accent5" w:themeShade="BF"/>
                </w:rPr>
                <w:t>+2/-3</w:t>
              </w:r>
            </w:ins>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SimSun"/>
                <w:i/>
                <w:color w:val="2F5496" w:themeColor="accent5" w:themeShade="BF"/>
                <w:lang w:eastAsia="ko-KR"/>
              </w:rPr>
            </w:pPr>
            <w:r w:rsidRPr="003A2527">
              <w:rPr>
                <w:i/>
                <w:color w:val="2F5496" w:themeColor="accent5" w:themeShade="BF"/>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7C25E7">
            <w:pPr>
              <w:pStyle w:val="TAC"/>
              <w:rPr>
                <w:rFonts w:eastAsia="SimSun"/>
                <w:i/>
                <w:color w:val="2F5496" w:themeColor="accent5" w:themeShade="BF"/>
                <w:lang w:eastAsia="ko-KR"/>
              </w:rPr>
            </w:pPr>
            <w:r w:rsidRPr="003A2527">
              <w:rPr>
                <w:rFonts w:eastAsia="CG Times (WN)"/>
                <w:i/>
                <w:color w:val="2F5496" w:themeColor="accent5" w:themeShade="BF"/>
                <w:lang w:eastAsia="ko-KR"/>
              </w:rPr>
              <w:t>n7</w:t>
            </w:r>
            <w:r w:rsidRPr="003A2527">
              <w:rPr>
                <w:i/>
                <w:color w:val="2F5496" w:themeColor="accent5" w:themeShade="BF"/>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Theme="minorEastAsia"/>
                <w:i/>
                <w:color w:val="2F5496" w:themeColor="accent5" w:themeShade="BF"/>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rFonts w:eastAsia="CG Times (WN)"/>
                <w:i/>
                <w:color w:val="2F5496" w:themeColor="accent5" w:themeShade="BF"/>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SimSun"/>
                <w:i/>
                <w:color w:val="2F5496" w:themeColor="accent5" w:themeShade="BF"/>
                <w:lang w:eastAsia="ko-KR"/>
              </w:rPr>
            </w:pPr>
            <w:r w:rsidRPr="003A2527">
              <w:rPr>
                <w:rFonts w:eastAsia="CG Times (WN)"/>
                <w:i/>
                <w:color w:val="2F5496" w:themeColor="accent5" w:themeShade="BF"/>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i/>
                <w:color w:val="2F5496" w:themeColor="accent5" w:themeShade="BF"/>
                <w:lang w:eastAsia="ko-KR"/>
              </w:rPr>
            </w:pPr>
            <w:r w:rsidRPr="003A2527">
              <w:rPr>
                <w:rFonts w:eastAsia="CG Times (WN)"/>
                <w:i/>
                <w:color w:val="2F5496" w:themeColor="accent5" w:themeShade="BF"/>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Times New Roman"/>
                <w:i/>
                <w:color w:val="2F5496" w:themeColor="accent5" w:themeShade="BF"/>
                <w:lang w:eastAsia="en-GB"/>
              </w:rPr>
            </w:pPr>
            <w:r w:rsidRPr="003A2527">
              <w:rPr>
                <w:i/>
                <w:color w:val="2F5496" w:themeColor="accent5" w:themeShade="BF"/>
                <w:lang w:eastAsia="en-GB"/>
              </w:rPr>
              <w:t>n80</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Times New Roman"/>
                <w:i/>
                <w:color w:val="2F5496" w:themeColor="accent5" w:themeShade="BF"/>
                <w:lang w:eastAsia="en-GB"/>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SimSun"/>
                <w:i/>
                <w:color w:val="2F5496" w:themeColor="accent5" w:themeShade="BF"/>
                <w:lang w:eastAsia="en-GB"/>
              </w:rPr>
            </w:pPr>
            <w:r w:rsidRPr="003A2527">
              <w:rPr>
                <w:i/>
                <w:color w:val="2F5496" w:themeColor="accent5" w:themeShade="BF"/>
                <w:lang w:eastAsia="en-GB"/>
              </w:rPr>
              <w:t>+2/-3</w:t>
            </w:r>
            <w:r w:rsidRPr="003A2527">
              <w:rPr>
                <w:i/>
                <w:color w:val="2F5496" w:themeColor="accent5" w:themeShade="BF"/>
                <w:vertAlign w:val="superscript"/>
                <w:lang w:eastAsia="en-GB"/>
              </w:rPr>
              <w:t>1</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n84</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n95</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n97</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3F604D" w:rsidRPr="003A2527" w:rsidTr="0048673A">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n98</w:t>
            </w: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08"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067"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7C25E7" w:rsidRPr="003A2527" w:rsidRDefault="007C25E7" w:rsidP="007C25E7">
            <w:pPr>
              <w:pStyle w:val="TAC"/>
              <w:rPr>
                <w:rFonts w:eastAsia="CG Times (WN)"/>
                <w:i/>
                <w:color w:val="2F5496" w:themeColor="accent5" w:themeShade="BF"/>
                <w:lang w:eastAsia="ko-KR"/>
              </w:rPr>
            </w:pPr>
            <w:r w:rsidRPr="003A2527">
              <w:rPr>
                <w:i/>
                <w:color w:val="2F5496" w:themeColor="accent5" w:themeShade="BF"/>
                <w:lang w:eastAsia="en-GB"/>
              </w:rPr>
              <w:t>+2/-3</w:t>
            </w:r>
          </w:p>
        </w:tc>
        <w:tc>
          <w:tcPr>
            <w:tcW w:w="980"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c>
          <w:tcPr>
            <w:tcW w:w="1253" w:type="dxa"/>
            <w:tcBorders>
              <w:top w:val="single" w:sz="4" w:space="0" w:color="auto"/>
              <w:left w:val="single" w:sz="4" w:space="0" w:color="auto"/>
              <w:bottom w:val="single" w:sz="4" w:space="0" w:color="auto"/>
              <w:right w:val="single" w:sz="4" w:space="0" w:color="auto"/>
            </w:tcBorders>
          </w:tcPr>
          <w:p w:rsidR="007C25E7" w:rsidRPr="003A2527" w:rsidRDefault="007C25E7" w:rsidP="007C25E7">
            <w:pPr>
              <w:pStyle w:val="TAC"/>
              <w:rPr>
                <w:rFonts w:eastAsia="CG Times (WN)"/>
                <w:i/>
                <w:color w:val="2F5496" w:themeColor="accent5" w:themeShade="BF"/>
                <w:lang w:eastAsia="ko-KR"/>
              </w:rPr>
            </w:pPr>
          </w:p>
        </w:tc>
      </w:tr>
      <w:tr w:rsidR="007C25E7" w:rsidRPr="003A2527" w:rsidTr="0048673A">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7C25E7" w:rsidRPr="003A2527" w:rsidRDefault="007C25E7" w:rsidP="007C25E7">
            <w:pPr>
              <w:pStyle w:val="TAN"/>
              <w:rPr>
                <w:rFonts w:eastAsia="Times New Roman"/>
                <w:i/>
                <w:color w:val="2F5496" w:themeColor="accent5" w:themeShade="BF"/>
                <w:lang w:eastAsia="ko-KR"/>
              </w:rPr>
            </w:pPr>
            <w:r w:rsidRPr="003A2527">
              <w:rPr>
                <w:i/>
                <w:color w:val="2F5496" w:themeColor="accent5" w:themeShade="BF"/>
                <w:lang w:eastAsia="ko-KR"/>
              </w:rPr>
              <w:t xml:space="preserve">NOTE </w:t>
            </w:r>
            <w:r w:rsidRPr="003A2527">
              <w:rPr>
                <w:i/>
                <w:color w:val="2F5496" w:themeColor="accent5" w:themeShade="BF"/>
                <w:lang w:eastAsia="zh-CN"/>
              </w:rPr>
              <w:t>1</w:t>
            </w:r>
            <w:r w:rsidRPr="003A2527">
              <w:rPr>
                <w:i/>
                <w:color w:val="2F5496" w:themeColor="accent5" w:themeShade="BF"/>
                <w:lang w:eastAsia="ko-KR"/>
              </w:rPr>
              <w:t>:</w:t>
            </w:r>
            <w:r w:rsidRPr="003A2527">
              <w:rPr>
                <w:i/>
                <w:color w:val="2F5496" w:themeColor="accent5" w:themeShade="BF"/>
                <w:lang w:eastAsia="ko-KR"/>
              </w:rPr>
              <w:tab/>
              <w:t xml:space="preserve">The transmission bandwidths confined within </w:t>
            </w:r>
            <w:proofErr w:type="spellStart"/>
            <w:r w:rsidRPr="003A2527">
              <w:rPr>
                <w:i/>
                <w:color w:val="2F5496" w:themeColor="accent5" w:themeShade="BF"/>
                <w:lang w:eastAsia="ko-KR"/>
              </w:rPr>
              <w:t>F</w:t>
            </w:r>
            <w:r w:rsidRPr="003A2527">
              <w:rPr>
                <w:i/>
                <w:color w:val="2F5496" w:themeColor="accent5" w:themeShade="BF"/>
                <w:vertAlign w:val="subscript"/>
                <w:lang w:eastAsia="ko-KR"/>
              </w:rPr>
              <w:t>UL_low</w:t>
            </w:r>
            <w:proofErr w:type="spellEnd"/>
            <w:r w:rsidRPr="003A2527">
              <w:rPr>
                <w:i/>
                <w:color w:val="2F5496" w:themeColor="accent5" w:themeShade="BF"/>
                <w:lang w:eastAsia="ko-KR"/>
              </w:rPr>
              <w:t xml:space="preserve"> and </w:t>
            </w:r>
            <w:proofErr w:type="spellStart"/>
            <w:r w:rsidRPr="003A2527">
              <w:rPr>
                <w:i/>
                <w:color w:val="2F5496" w:themeColor="accent5" w:themeShade="BF"/>
                <w:lang w:eastAsia="ko-KR"/>
              </w:rPr>
              <w:t>F</w:t>
            </w:r>
            <w:r w:rsidRPr="003A2527">
              <w:rPr>
                <w:i/>
                <w:color w:val="2F5496" w:themeColor="accent5" w:themeShade="BF"/>
                <w:vertAlign w:val="subscript"/>
                <w:lang w:eastAsia="ko-KR"/>
              </w:rPr>
              <w:t>UL_low</w:t>
            </w:r>
            <w:proofErr w:type="spellEnd"/>
            <w:r w:rsidRPr="003A2527">
              <w:rPr>
                <w:i/>
                <w:color w:val="2F5496" w:themeColor="accent5" w:themeShade="BF"/>
                <w:vertAlign w:val="subscript"/>
                <w:lang w:eastAsia="ko-KR"/>
              </w:rPr>
              <w:t xml:space="preserve"> </w:t>
            </w:r>
            <w:r w:rsidRPr="003A2527">
              <w:rPr>
                <w:i/>
                <w:color w:val="2F5496" w:themeColor="accent5" w:themeShade="BF"/>
                <w:lang w:eastAsia="ko-KR"/>
              </w:rPr>
              <w:t xml:space="preserve">+ 4 MHz or </w:t>
            </w:r>
            <w:proofErr w:type="spellStart"/>
            <w:r w:rsidRPr="003A2527">
              <w:rPr>
                <w:i/>
                <w:color w:val="2F5496" w:themeColor="accent5" w:themeShade="BF"/>
                <w:lang w:eastAsia="ko-KR"/>
              </w:rPr>
              <w:t>F</w:t>
            </w:r>
            <w:r w:rsidRPr="003A2527">
              <w:rPr>
                <w:i/>
                <w:color w:val="2F5496" w:themeColor="accent5" w:themeShade="BF"/>
                <w:vertAlign w:val="subscript"/>
                <w:lang w:eastAsia="ko-KR"/>
              </w:rPr>
              <w:t>UL_high</w:t>
            </w:r>
            <w:proofErr w:type="spellEnd"/>
            <w:r w:rsidRPr="003A2527">
              <w:rPr>
                <w:i/>
                <w:color w:val="2F5496" w:themeColor="accent5" w:themeShade="BF"/>
                <w:lang w:eastAsia="ko-KR"/>
              </w:rPr>
              <w:t xml:space="preserve"> – 4 MHz and </w:t>
            </w:r>
            <w:proofErr w:type="spellStart"/>
            <w:r w:rsidRPr="003A2527">
              <w:rPr>
                <w:i/>
                <w:color w:val="2F5496" w:themeColor="accent5" w:themeShade="BF"/>
                <w:lang w:eastAsia="ko-KR"/>
              </w:rPr>
              <w:t>F</w:t>
            </w:r>
            <w:r w:rsidRPr="003A2527">
              <w:rPr>
                <w:i/>
                <w:color w:val="2F5496" w:themeColor="accent5" w:themeShade="BF"/>
                <w:vertAlign w:val="subscript"/>
                <w:lang w:eastAsia="ko-KR"/>
              </w:rPr>
              <w:t>UL_high</w:t>
            </w:r>
            <w:proofErr w:type="spellEnd"/>
            <w:r w:rsidRPr="003A2527">
              <w:rPr>
                <w:i/>
                <w:color w:val="2F5496" w:themeColor="accent5" w:themeShade="BF"/>
                <w:lang w:eastAsia="ko-KR"/>
              </w:rPr>
              <w:t>, the maximum output power requirement is relaxed by reducing the lower tolerance limit by 1.5 dB</w:t>
            </w:r>
          </w:p>
          <w:p w:rsidR="007C25E7" w:rsidRPr="003A2527" w:rsidRDefault="007C25E7" w:rsidP="007C25E7">
            <w:pPr>
              <w:pStyle w:val="TAN"/>
              <w:rPr>
                <w:i/>
                <w:color w:val="2F5496" w:themeColor="accent5" w:themeShade="BF"/>
                <w:lang w:eastAsia="ko-KR"/>
              </w:rPr>
            </w:pPr>
            <w:r w:rsidRPr="003A2527">
              <w:rPr>
                <w:i/>
                <w:color w:val="2F5496" w:themeColor="accent5" w:themeShade="BF"/>
                <w:lang w:eastAsia="ko-KR"/>
              </w:rPr>
              <w:t>NOTE 2:</w:t>
            </w:r>
            <w:r w:rsidRPr="003A2527">
              <w:rPr>
                <w:i/>
                <w:color w:val="2F5496" w:themeColor="accent5" w:themeShade="BF"/>
                <w:lang w:eastAsia="ko-KR"/>
              </w:rPr>
              <w:tab/>
              <w:t>Power class 3 is the default power class unless otherwise stated</w:t>
            </w:r>
          </w:p>
        </w:tc>
      </w:tr>
    </w:tbl>
    <w:p w:rsidR="007C25E7" w:rsidRPr="003A2527" w:rsidRDefault="007C25E7" w:rsidP="007C25E7">
      <w:pPr>
        <w:rPr>
          <w:i/>
          <w:color w:val="2F5496" w:themeColor="accent5" w:themeShade="BF"/>
          <w:lang w:val="en-US"/>
        </w:rPr>
      </w:pPr>
    </w:p>
    <w:p w:rsidR="007C25E7" w:rsidRDefault="007C25E7" w:rsidP="007C25E7">
      <w:pPr>
        <w:rPr>
          <w:color w:val="FF0000"/>
          <w:sz w:val="28"/>
          <w:szCs w:val="28"/>
        </w:rPr>
      </w:pPr>
      <w:r w:rsidRPr="007C25E7">
        <w:rPr>
          <w:color w:val="FF0000"/>
          <w:sz w:val="28"/>
          <w:szCs w:val="28"/>
        </w:rPr>
        <w:t>&lt;</w:t>
      </w:r>
      <w:r>
        <w:rPr>
          <w:color w:val="FF0000"/>
          <w:sz w:val="28"/>
          <w:szCs w:val="28"/>
        </w:rPr>
        <w:t>End of t</w:t>
      </w:r>
      <w:r w:rsidRPr="007C25E7">
        <w:rPr>
          <w:color w:val="FF0000"/>
          <w:sz w:val="28"/>
          <w:szCs w:val="28"/>
        </w:rPr>
        <w:t>ext proposal&gt;</w:t>
      </w:r>
    </w:p>
    <w:p w:rsidR="007C25E7" w:rsidRDefault="00E0076D" w:rsidP="007C25E7">
      <w:r>
        <w:t>In addition</w:t>
      </w:r>
      <w:r w:rsidR="006F2A32">
        <w:t xml:space="preserve">, </w:t>
      </w:r>
      <w:r w:rsidR="008407CC">
        <w:t xml:space="preserve">below is an </w:t>
      </w:r>
      <w:r>
        <w:t xml:space="preserve">update </w:t>
      </w:r>
      <w:r w:rsidR="008407CC">
        <w:t xml:space="preserve">of </w:t>
      </w:r>
      <w:r w:rsidR="006F2A32">
        <w:t xml:space="preserve">tracking information for NR band n77 power class 1.5 </w:t>
      </w:r>
      <w:r w:rsidR="008407CC">
        <w:t>band combination</w:t>
      </w:r>
      <w:r w:rsidR="008407CC">
        <w:t xml:space="preserve"> and for </w:t>
      </w:r>
      <w:r w:rsidR="007875F4">
        <w:t xml:space="preserve">inputting to </w:t>
      </w:r>
      <w:r w:rsidR="008407CC">
        <w:t xml:space="preserve">the Rel-17 </w:t>
      </w:r>
      <w:r w:rsidR="008407CC" w:rsidRPr="00EF2A18">
        <w:t>basket work item</w:t>
      </w:r>
      <w:r w:rsidR="008407CC">
        <w:t xml:space="preserve"> [1]</w:t>
      </w:r>
      <w:r w:rsidR="008407CC">
        <w:t>.</w:t>
      </w:r>
      <w:r w:rsidR="006F2A32">
        <w:t xml:space="preserve"> </w:t>
      </w:r>
    </w:p>
    <w:tbl>
      <w:tblPr>
        <w:tblW w:w="90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377"/>
        <w:gridCol w:w="1417"/>
        <w:gridCol w:w="1346"/>
        <w:gridCol w:w="1582"/>
        <w:gridCol w:w="1678"/>
      </w:tblGrid>
      <w:tr w:rsidR="00B7338E" w:rsidRPr="00751A66" w:rsidTr="00875494">
        <w:trPr>
          <w:cantSplit/>
          <w:trHeight w:val="767"/>
        </w:trPr>
        <w:tc>
          <w:tcPr>
            <w:tcW w:w="1650" w:type="dxa"/>
            <w:tcBorders>
              <w:top w:val="single" w:sz="4" w:space="0" w:color="auto"/>
              <w:left w:val="single" w:sz="4" w:space="0" w:color="auto"/>
              <w:bottom w:val="single" w:sz="4" w:space="0" w:color="auto"/>
              <w:right w:val="single" w:sz="4" w:space="0" w:color="auto"/>
            </w:tcBorders>
            <w:vAlign w:val="center"/>
          </w:tcPr>
          <w:p w:rsidR="00B7338E" w:rsidRPr="00751A66" w:rsidRDefault="00B7338E" w:rsidP="00875494">
            <w:pPr>
              <w:pStyle w:val="TAL"/>
              <w:widowControl w:val="0"/>
              <w:jc w:val="both"/>
              <w:rPr>
                <w:rFonts w:cs="Arial"/>
                <w:b/>
                <w:kern w:val="2"/>
                <w:sz w:val="16"/>
                <w:szCs w:val="18"/>
                <w:lang w:val="en-US" w:eastAsia="zh-CN"/>
              </w:rPr>
            </w:pPr>
            <w:r>
              <w:rPr>
                <w:rFonts w:cs="Arial"/>
                <w:b/>
                <w:kern w:val="2"/>
                <w:sz w:val="16"/>
                <w:szCs w:val="18"/>
                <w:lang w:val="en-US" w:eastAsia="zh-CN"/>
              </w:rPr>
              <w:t>EN-DC</w:t>
            </w:r>
          </w:p>
          <w:p w:rsidR="00B7338E"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c>
          <w:tcPr>
            <w:tcW w:w="1377" w:type="dxa"/>
            <w:tcBorders>
              <w:top w:val="single" w:sz="4" w:space="0" w:color="auto"/>
              <w:left w:val="single" w:sz="4" w:space="0" w:color="auto"/>
              <w:bottom w:val="single" w:sz="4" w:space="0" w:color="auto"/>
              <w:right w:val="single" w:sz="4" w:space="0" w:color="auto"/>
            </w:tcBorders>
            <w:vAlign w:val="center"/>
            <w:hideMark/>
          </w:tcPr>
          <w:p w:rsidR="00B7338E" w:rsidRPr="00751A66" w:rsidRDefault="00B7338E" w:rsidP="00875494">
            <w:pPr>
              <w:pStyle w:val="TAL"/>
              <w:widowControl w:val="0"/>
              <w:jc w:val="both"/>
              <w:rPr>
                <w:rFonts w:cs="Arial"/>
                <w:b/>
                <w:kern w:val="2"/>
                <w:sz w:val="16"/>
                <w:szCs w:val="18"/>
                <w:lang w:val="en-US" w:eastAsia="zh-CN"/>
              </w:rPr>
            </w:pPr>
            <w:r>
              <w:rPr>
                <w:rFonts w:cs="Arial"/>
                <w:b/>
                <w:kern w:val="2"/>
                <w:sz w:val="16"/>
                <w:szCs w:val="18"/>
                <w:lang w:val="en-US" w:eastAsia="zh-CN"/>
              </w:rPr>
              <w:t>Uplink EN-DC</w:t>
            </w:r>
          </w:p>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contact</w:t>
            </w:r>
          </w:p>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name, company</w:t>
            </w:r>
          </w:p>
        </w:tc>
        <w:tc>
          <w:tcPr>
            <w:tcW w:w="1346" w:type="dxa"/>
            <w:tcBorders>
              <w:top w:val="single" w:sz="4" w:space="0" w:color="auto"/>
              <w:left w:val="single" w:sz="4" w:space="0" w:color="auto"/>
              <w:bottom w:val="single" w:sz="4" w:space="0" w:color="auto"/>
              <w:right w:val="single" w:sz="4" w:space="0" w:color="auto"/>
            </w:tcBorders>
            <w:vAlign w:val="center"/>
            <w:hideMark/>
          </w:tcPr>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Contact email</w:t>
            </w:r>
          </w:p>
        </w:tc>
        <w:tc>
          <w:tcPr>
            <w:tcW w:w="1582" w:type="dxa"/>
            <w:tcBorders>
              <w:top w:val="single" w:sz="4" w:space="0" w:color="auto"/>
              <w:left w:val="single" w:sz="4" w:space="0" w:color="auto"/>
              <w:bottom w:val="single" w:sz="4" w:space="0" w:color="auto"/>
              <w:right w:val="single" w:sz="4" w:space="0" w:color="auto"/>
            </w:tcBorders>
            <w:vAlign w:val="center"/>
            <w:hideMark/>
          </w:tcPr>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other supporting companies</w:t>
            </w:r>
          </w:p>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(min. 3)</w:t>
            </w:r>
          </w:p>
        </w:tc>
        <w:tc>
          <w:tcPr>
            <w:tcW w:w="1678" w:type="dxa"/>
            <w:tcBorders>
              <w:top w:val="single" w:sz="4" w:space="0" w:color="auto"/>
              <w:left w:val="single" w:sz="4" w:space="0" w:color="auto"/>
              <w:bottom w:val="single" w:sz="4" w:space="0" w:color="auto"/>
              <w:right w:val="single" w:sz="4" w:space="0" w:color="auto"/>
            </w:tcBorders>
            <w:vAlign w:val="center"/>
            <w:hideMark/>
          </w:tcPr>
          <w:p w:rsidR="00B7338E" w:rsidRPr="00751A66" w:rsidRDefault="00B7338E" w:rsidP="00875494">
            <w:pPr>
              <w:pStyle w:val="TAL"/>
              <w:widowControl w:val="0"/>
              <w:jc w:val="both"/>
              <w:rPr>
                <w:rFonts w:cs="Arial"/>
                <w:b/>
                <w:kern w:val="2"/>
                <w:sz w:val="16"/>
                <w:szCs w:val="18"/>
                <w:lang w:val="en-US" w:eastAsia="zh-CN"/>
              </w:rPr>
            </w:pPr>
            <w:r w:rsidRPr="00751A66">
              <w:rPr>
                <w:rFonts w:cs="Arial"/>
                <w:b/>
                <w:kern w:val="2"/>
                <w:sz w:val="16"/>
                <w:szCs w:val="18"/>
                <w:lang w:val="en-US" w:eastAsia="zh-CN"/>
              </w:rPr>
              <w:t>status</w:t>
            </w:r>
          </w:p>
          <w:p w:rsidR="00B7338E" w:rsidRPr="00751A66" w:rsidRDefault="00B7338E" w:rsidP="00875494">
            <w:pPr>
              <w:pStyle w:val="TAL"/>
              <w:widowControl w:val="0"/>
              <w:jc w:val="both"/>
              <w:rPr>
                <w:rFonts w:cs="Arial"/>
                <w:b/>
                <w:kern w:val="2"/>
                <w:sz w:val="16"/>
                <w:szCs w:val="18"/>
                <w:lang w:val="en-US" w:eastAsia="zh-CN"/>
              </w:rPr>
            </w:pPr>
            <w:r>
              <w:rPr>
                <w:rFonts w:cs="Arial"/>
                <w:b/>
                <w:kern w:val="2"/>
                <w:sz w:val="16"/>
                <w:szCs w:val="18"/>
                <w:lang w:val="en-US" w:eastAsia="zh-CN"/>
              </w:rPr>
              <w:t xml:space="preserve">(new, </w:t>
            </w:r>
            <w:r w:rsidRPr="00751A66">
              <w:rPr>
                <w:rFonts w:cs="Arial"/>
                <w:b/>
                <w:kern w:val="2"/>
                <w:sz w:val="16"/>
                <w:szCs w:val="18"/>
                <w:lang w:val="en-US" w:eastAsia="zh-CN"/>
              </w:rPr>
              <w:t>ongoing, completed, stopped)</w:t>
            </w:r>
          </w:p>
        </w:tc>
      </w:tr>
      <w:tr w:rsidR="00B7338E" w:rsidTr="00875494">
        <w:trPr>
          <w:cantSplit/>
          <w:trHeight w:val="156"/>
        </w:trPr>
        <w:tc>
          <w:tcPr>
            <w:tcW w:w="1650"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w:t>
            </w:r>
            <w:bookmarkStart w:id="5" w:name="OLE_LINK4"/>
            <w:bookmarkStart w:id="6" w:name="OLE_LINK5"/>
            <w:r>
              <w:rPr>
                <w:rFonts w:cs="Arial"/>
                <w:kern w:val="2"/>
                <w:sz w:val="16"/>
                <w:szCs w:val="18"/>
                <w:lang w:val="en-US" w:eastAsia="zh-CN"/>
              </w:rPr>
              <w:t>n2A-n77A</w:t>
            </w:r>
            <w:bookmarkEnd w:id="5"/>
            <w:bookmarkEnd w:id="6"/>
          </w:p>
        </w:tc>
        <w:tc>
          <w:tcPr>
            <w:tcW w:w="137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CA_n2A-n77A</w:t>
            </w:r>
          </w:p>
        </w:tc>
        <w:tc>
          <w:tcPr>
            <w:tcW w:w="141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1346" w:type="dxa"/>
            <w:tcBorders>
              <w:top w:val="single" w:sz="4" w:space="0" w:color="auto"/>
              <w:left w:val="single" w:sz="4" w:space="0" w:color="auto"/>
              <w:bottom w:val="single" w:sz="4" w:space="0" w:color="auto"/>
              <w:right w:val="single" w:sz="4" w:space="0" w:color="auto"/>
            </w:tcBorders>
            <w:vAlign w:val="center"/>
          </w:tcPr>
          <w:p w:rsidR="00B7338E" w:rsidRDefault="00FC7149" w:rsidP="00875494">
            <w:pPr>
              <w:pStyle w:val="TAL"/>
              <w:widowControl w:val="0"/>
              <w:rPr>
                <w:rFonts w:eastAsia="Microsoft YaHei" w:cs="Arial"/>
                <w:sz w:val="16"/>
                <w:szCs w:val="16"/>
                <w:lang w:eastAsia="zh-CN"/>
              </w:rPr>
            </w:pPr>
            <w:hyperlink r:id="rId6" w:tgtFrame="_blank" w:history="1">
              <w:r w:rsidR="00B7338E" w:rsidRPr="004D6828">
                <w:rPr>
                  <w:rStyle w:val="Hyperlink"/>
                  <w:rFonts w:eastAsia="Microsoft YaHei" w:cs="Arial"/>
                  <w:sz w:val="16"/>
                  <w:szCs w:val="16"/>
                  <w:lang w:eastAsia="zh-CN"/>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p>
        </w:tc>
        <w:tc>
          <w:tcPr>
            <w:tcW w:w="1678"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keepNext/>
              <w:keepLines/>
              <w:widowControl w:val="0"/>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Pr>
                <w:rFonts w:ascii="Arial" w:eastAsia="Microsoft YaHei" w:hAnsi="Arial" w:cs="Arial"/>
                <w:sz w:val="16"/>
                <w:szCs w:val="16"/>
              </w:rPr>
              <w:t>Completed</w:t>
            </w:r>
            <w:r w:rsidRPr="004D6828">
              <w:rPr>
                <w:rFonts w:ascii="Arial" w:eastAsia="Microsoft YaHei" w:hAnsi="Arial" w:cs="Arial"/>
                <w:sz w:val="16"/>
                <w:szCs w:val="16"/>
              </w:rPr>
              <w:t xml:space="preserve"> for PC2</w:t>
            </w:r>
          </w:p>
        </w:tc>
      </w:tr>
      <w:tr w:rsidR="00B7338E" w:rsidRPr="004D6828" w:rsidTr="00875494">
        <w:trPr>
          <w:cantSplit/>
          <w:trHeight w:val="156"/>
        </w:trPr>
        <w:tc>
          <w:tcPr>
            <w:tcW w:w="1650"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CA_n5A-n77A</w:t>
            </w:r>
          </w:p>
        </w:tc>
        <w:tc>
          <w:tcPr>
            <w:tcW w:w="137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CA_n5A-n77A</w:t>
            </w:r>
          </w:p>
        </w:tc>
        <w:tc>
          <w:tcPr>
            <w:tcW w:w="141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1346" w:type="dxa"/>
            <w:tcBorders>
              <w:top w:val="single" w:sz="4" w:space="0" w:color="auto"/>
              <w:left w:val="single" w:sz="4" w:space="0" w:color="auto"/>
              <w:bottom w:val="single" w:sz="4" w:space="0" w:color="auto"/>
              <w:right w:val="single" w:sz="4" w:space="0" w:color="auto"/>
            </w:tcBorders>
            <w:vAlign w:val="center"/>
          </w:tcPr>
          <w:p w:rsidR="00B7338E" w:rsidRPr="004D6828" w:rsidRDefault="00FC7149" w:rsidP="00875494">
            <w:pPr>
              <w:pStyle w:val="TAL"/>
              <w:widowControl w:val="0"/>
              <w:rPr>
                <w:rFonts w:eastAsia="Microsoft YaHei" w:cs="Arial"/>
                <w:sz w:val="16"/>
                <w:szCs w:val="16"/>
                <w:lang w:eastAsia="zh-CN"/>
              </w:rPr>
            </w:pPr>
            <w:hyperlink r:id="rId7" w:tgtFrame="_blank" w:history="1">
              <w:r w:rsidR="00B7338E" w:rsidRPr="004D6828">
                <w:rPr>
                  <w:rStyle w:val="Hyperlink"/>
                  <w:rFonts w:eastAsia="Microsoft YaHei" w:cs="Arial"/>
                  <w:sz w:val="16"/>
                  <w:szCs w:val="16"/>
                  <w:lang w:eastAsia="zh-CN"/>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B7338E" w:rsidRPr="004D6828" w:rsidRDefault="00B7338E" w:rsidP="00875494">
            <w:pPr>
              <w:pStyle w:val="TAL"/>
              <w:widowControl w:val="0"/>
              <w:rPr>
                <w:rFonts w:eastAsia="Microsoft YaHei" w:cs="Arial"/>
                <w:sz w:val="16"/>
                <w:szCs w:val="16"/>
                <w:lang w:eastAsia="zh-CN"/>
              </w:rPr>
            </w:pPr>
          </w:p>
        </w:tc>
        <w:tc>
          <w:tcPr>
            <w:tcW w:w="1678" w:type="dxa"/>
            <w:tcBorders>
              <w:top w:val="single" w:sz="4" w:space="0" w:color="auto"/>
              <w:left w:val="single" w:sz="4" w:space="0" w:color="auto"/>
              <w:bottom w:val="single" w:sz="4" w:space="0" w:color="auto"/>
              <w:right w:val="single" w:sz="4" w:space="0" w:color="auto"/>
            </w:tcBorders>
            <w:vAlign w:val="center"/>
          </w:tcPr>
          <w:p w:rsidR="00B7338E" w:rsidRPr="004D6828" w:rsidRDefault="00B7338E" w:rsidP="00875494">
            <w:pPr>
              <w:keepNext/>
              <w:keepLines/>
              <w:widowControl w:val="0"/>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Pr>
                <w:rFonts w:ascii="Arial" w:eastAsia="Microsoft YaHei" w:hAnsi="Arial" w:cs="Arial"/>
                <w:sz w:val="16"/>
                <w:szCs w:val="16"/>
              </w:rPr>
              <w:t>Completed</w:t>
            </w:r>
            <w:r w:rsidRPr="004D6828">
              <w:rPr>
                <w:rFonts w:ascii="Arial" w:eastAsia="Microsoft YaHei" w:hAnsi="Arial" w:cs="Arial"/>
                <w:sz w:val="16"/>
                <w:szCs w:val="16"/>
              </w:rPr>
              <w:t xml:space="preserve"> for PC2</w:t>
            </w:r>
          </w:p>
        </w:tc>
      </w:tr>
      <w:tr w:rsidR="00B7338E" w:rsidTr="00875494">
        <w:trPr>
          <w:cantSplit/>
          <w:trHeight w:val="156"/>
        </w:trPr>
        <w:tc>
          <w:tcPr>
            <w:tcW w:w="1650"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CA_n13A-n77A</w:t>
            </w:r>
          </w:p>
        </w:tc>
        <w:tc>
          <w:tcPr>
            <w:tcW w:w="137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CA_n13A-n77A</w:t>
            </w:r>
          </w:p>
        </w:tc>
        <w:tc>
          <w:tcPr>
            <w:tcW w:w="141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1346" w:type="dxa"/>
            <w:tcBorders>
              <w:top w:val="single" w:sz="4" w:space="0" w:color="auto"/>
              <w:left w:val="single" w:sz="4" w:space="0" w:color="auto"/>
              <w:bottom w:val="single" w:sz="4" w:space="0" w:color="auto"/>
              <w:right w:val="single" w:sz="4" w:space="0" w:color="auto"/>
            </w:tcBorders>
            <w:vAlign w:val="center"/>
          </w:tcPr>
          <w:p w:rsidR="00B7338E" w:rsidRDefault="00FC7149" w:rsidP="00875494">
            <w:pPr>
              <w:pStyle w:val="TAL"/>
              <w:widowControl w:val="0"/>
              <w:rPr>
                <w:rFonts w:eastAsia="Microsoft YaHei" w:cs="Arial"/>
                <w:sz w:val="16"/>
                <w:szCs w:val="16"/>
                <w:lang w:eastAsia="zh-CN"/>
              </w:rPr>
            </w:pPr>
            <w:hyperlink r:id="rId8" w:tgtFrame="_blank" w:history="1">
              <w:r w:rsidR="00B7338E" w:rsidRPr="004D6828">
                <w:rPr>
                  <w:rStyle w:val="Hyperlink"/>
                  <w:rFonts w:eastAsia="Microsoft YaHei" w:cs="Arial"/>
                  <w:sz w:val="16"/>
                  <w:szCs w:val="16"/>
                  <w:lang w:eastAsia="zh-CN"/>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p>
        </w:tc>
        <w:tc>
          <w:tcPr>
            <w:tcW w:w="1678"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keepNext/>
              <w:keepLines/>
              <w:widowControl w:val="0"/>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Pr>
                <w:rFonts w:ascii="Arial" w:eastAsia="Microsoft YaHei" w:hAnsi="Arial" w:cs="Arial"/>
                <w:sz w:val="16"/>
                <w:szCs w:val="16"/>
              </w:rPr>
              <w:t>Completed</w:t>
            </w:r>
            <w:r w:rsidRPr="004D6828">
              <w:rPr>
                <w:rFonts w:ascii="Arial" w:eastAsia="Microsoft YaHei" w:hAnsi="Arial" w:cs="Arial"/>
                <w:sz w:val="16"/>
                <w:szCs w:val="16"/>
              </w:rPr>
              <w:t xml:space="preserve"> for PC2</w:t>
            </w:r>
          </w:p>
        </w:tc>
      </w:tr>
      <w:tr w:rsidR="00B7338E" w:rsidTr="00875494">
        <w:trPr>
          <w:cantSplit/>
          <w:trHeight w:val="156"/>
        </w:trPr>
        <w:tc>
          <w:tcPr>
            <w:tcW w:w="1650"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CA_n48A-n77A</w:t>
            </w:r>
          </w:p>
        </w:tc>
        <w:tc>
          <w:tcPr>
            <w:tcW w:w="137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CA_n48A-n77A</w:t>
            </w:r>
          </w:p>
        </w:tc>
        <w:tc>
          <w:tcPr>
            <w:tcW w:w="141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1346" w:type="dxa"/>
            <w:tcBorders>
              <w:top w:val="single" w:sz="4" w:space="0" w:color="auto"/>
              <w:left w:val="single" w:sz="4" w:space="0" w:color="auto"/>
              <w:bottom w:val="single" w:sz="4" w:space="0" w:color="auto"/>
              <w:right w:val="single" w:sz="4" w:space="0" w:color="auto"/>
            </w:tcBorders>
            <w:vAlign w:val="center"/>
          </w:tcPr>
          <w:p w:rsidR="00B7338E" w:rsidRDefault="00FC7149" w:rsidP="00875494">
            <w:pPr>
              <w:pStyle w:val="TAL"/>
              <w:widowControl w:val="0"/>
              <w:rPr>
                <w:rFonts w:eastAsia="Microsoft YaHei" w:cs="Arial"/>
                <w:sz w:val="16"/>
                <w:szCs w:val="16"/>
                <w:lang w:eastAsia="zh-CN"/>
              </w:rPr>
            </w:pPr>
            <w:hyperlink r:id="rId9" w:tgtFrame="_blank" w:history="1">
              <w:r w:rsidR="00B7338E" w:rsidRPr="004D6828">
                <w:rPr>
                  <w:rStyle w:val="Hyperlink"/>
                  <w:rFonts w:eastAsia="Microsoft YaHei" w:cs="Arial"/>
                  <w:sz w:val="16"/>
                  <w:szCs w:val="16"/>
                  <w:lang w:eastAsia="zh-CN"/>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p>
        </w:tc>
        <w:tc>
          <w:tcPr>
            <w:tcW w:w="1678"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keepNext/>
              <w:keepLines/>
              <w:widowControl w:val="0"/>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Pr>
                <w:rFonts w:ascii="Arial" w:eastAsia="Microsoft YaHei" w:hAnsi="Arial" w:cs="Arial"/>
                <w:sz w:val="16"/>
                <w:szCs w:val="16"/>
              </w:rPr>
              <w:t>Completed</w:t>
            </w:r>
            <w:r w:rsidRPr="004D6828">
              <w:rPr>
                <w:rFonts w:ascii="Arial" w:eastAsia="Microsoft YaHei" w:hAnsi="Arial" w:cs="Arial"/>
                <w:sz w:val="16"/>
                <w:szCs w:val="16"/>
              </w:rPr>
              <w:t xml:space="preserve"> for PC2</w:t>
            </w:r>
          </w:p>
        </w:tc>
      </w:tr>
      <w:tr w:rsidR="00B7338E" w:rsidRPr="004D6828" w:rsidTr="00875494">
        <w:trPr>
          <w:cantSplit/>
          <w:trHeight w:val="156"/>
        </w:trPr>
        <w:tc>
          <w:tcPr>
            <w:tcW w:w="1650"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CA_n66A-n77A</w:t>
            </w:r>
          </w:p>
        </w:tc>
        <w:tc>
          <w:tcPr>
            <w:tcW w:w="137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cs="Arial"/>
                <w:kern w:val="2"/>
                <w:sz w:val="16"/>
                <w:szCs w:val="18"/>
                <w:lang w:val="en-US" w:eastAsia="zh-CN"/>
              </w:rPr>
              <w:t>CA_n66A-n77A</w:t>
            </w:r>
          </w:p>
        </w:tc>
        <w:tc>
          <w:tcPr>
            <w:tcW w:w="1417" w:type="dxa"/>
            <w:tcBorders>
              <w:top w:val="single" w:sz="4" w:space="0" w:color="auto"/>
              <w:left w:val="single" w:sz="4" w:space="0" w:color="auto"/>
              <w:bottom w:val="single" w:sz="4" w:space="0" w:color="auto"/>
              <w:right w:val="single" w:sz="4" w:space="0" w:color="auto"/>
            </w:tcBorders>
            <w:vAlign w:val="center"/>
          </w:tcPr>
          <w:p w:rsidR="00B7338E" w:rsidRDefault="00B7338E" w:rsidP="00875494">
            <w:pPr>
              <w:pStyle w:val="TAL"/>
              <w:widowControl w:val="0"/>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1346" w:type="dxa"/>
            <w:tcBorders>
              <w:top w:val="single" w:sz="4" w:space="0" w:color="auto"/>
              <w:left w:val="single" w:sz="4" w:space="0" w:color="auto"/>
              <w:bottom w:val="single" w:sz="4" w:space="0" w:color="auto"/>
              <w:right w:val="single" w:sz="4" w:space="0" w:color="auto"/>
            </w:tcBorders>
            <w:vAlign w:val="center"/>
          </w:tcPr>
          <w:p w:rsidR="00B7338E" w:rsidRPr="004D6828" w:rsidRDefault="00FC7149" w:rsidP="00875494">
            <w:pPr>
              <w:pStyle w:val="TAL"/>
              <w:widowControl w:val="0"/>
              <w:rPr>
                <w:rFonts w:eastAsia="Microsoft YaHei" w:cs="Arial"/>
                <w:sz w:val="16"/>
                <w:szCs w:val="16"/>
                <w:lang w:eastAsia="zh-CN"/>
              </w:rPr>
            </w:pPr>
            <w:hyperlink r:id="rId10" w:tgtFrame="_blank" w:history="1">
              <w:r w:rsidR="00B7338E" w:rsidRPr="004D6828">
                <w:rPr>
                  <w:rStyle w:val="Hyperlink"/>
                  <w:rFonts w:eastAsia="Microsoft YaHei" w:cs="Arial"/>
                  <w:sz w:val="16"/>
                  <w:szCs w:val="16"/>
                  <w:lang w:eastAsia="zh-CN"/>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B7338E" w:rsidRPr="004D6828" w:rsidRDefault="00B7338E" w:rsidP="00875494">
            <w:pPr>
              <w:pStyle w:val="TAL"/>
              <w:widowControl w:val="0"/>
              <w:rPr>
                <w:rFonts w:eastAsia="Microsoft YaHei" w:cs="Arial"/>
                <w:sz w:val="16"/>
                <w:szCs w:val="16"/>
                <w:lang w:eastAsia="zh-CN"/>
              </w:rPr>
            </w:pPr>
          </w:p>
        </w:tc>
        <w:tc>
          <w:tcPr>
            <w:tcW w:w="1678" w:type="dxa"/>
            <w:tcBorders>
              <w:top w:val="single" w:sz="4" w:space="0" w:color="auto"/>
              <w:left w:val="single" w:sz="4" w:space="0" w:color="auto"/>
              <w:bottom w:val="single" w:sz="4" w:space="0" w:color="auto"/>
              <w:right w:val="single" w:sz="4" w:space="0" w:color="auto"/>
            </w:tcBorders>
            <w:vAlign w:val="center"/>
          </w:tcPr>
          <w:p w:rsidR="00B7338E" w:rsidRPr="004D6828" w:rsidRDefault="00B7338E" w:rsidP="00875494">
            <w:pPr>
              <w:keepNext/>
              <w:keepLines/>
              <w:widowControl w:val="0"/>
              <w:spacing w:after="0"/>
              <w:rPr>
                <w:rFonts w:ascii="Arial" w:eastAsia="Microsoft YaHei" w:hAnsi="Arial" w:cs="Arial"/>
                <w:sz w:val="16"/>
                <w:szCs w:val="16"/>
              </w:rPr>
            </w:pPr>
            <w:r w:rsidRPr="004D6828">
              <w:rPr>
                <w:rFonts w:ascii="Arial" w:eastAsia="Microsoft YaHei" w:hAnsi="Arial" w:cs="Arial"/>
                <w:sz w:val="16"/>
                <w:szCs w:val="16"/>
              </w:rPr>
              <w:t xml:space="preserve">Completed for PC3, </w:t>
            </w:r>
            <w:r>
              <w:rPr>
                <w:rFonts w:ascii="Arial" w:eastAsia="Microsoft YaHei" w:hAnsi="Arial" w:cs="Arial"/>
                <w:sz w:val="16"/>
                <w:szCs w:val="16"/>
              </w:rPr>
              <w:t>Completed</w:t>
            </w:r>
            <w:r w:rsidRPr="004D6828">
              <w:rPr>
                <w:rFonts w:ascii="Arial" w:eastAsia="Microsoft YaHei" w:hAnsi="Arial" w:cs="Arial"/>
                <w:sz w:val="16"/>
                <w:szCs w:val="16"/>
              </w:rPr>
              <w:t xml:space="preserve"> for PC2</w:t>
            </w:r>
          </w:p>
        </w:tc>
      </w:tr>
    </w:tbl>
    <w:p w:rsidR="00B7338E" w:rsidRPr="00B7338E" w:rsidRDefault="00B7338E" w:rsidP="00B7338E"/>
    <w:sectPr w:rsidR="00B7338E" w:rsidRPr="00B7338E" w:rsidSect="006F2A32">
      <w:pgSz w:w="11906" w:h="16838"/>
      <w:pgMar w:top="567" w:right="1134" w:bottom="709"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D9D"/>
    <w:rsid w:val="00027F68"/>
    <w:rsid w:val="00103FEF"/>
    <w:rsid w:val="00106858"/>
    <w:rsid w:val="00110362"/>
    <w:rsid w:val="001306AA"/>
    <w:rsid w:val="00144B6C"/>
    <w:rsid w:val="002C7633"/>
    <w:rsid w:val="002F1832"/>
    <w:rsid w:val="00371B1B"/>
    <w:rsid w:val="003A2527"/>
    <w:rsid w:val="003E1434"/>
    <w:rsid w:val="003F604D"/>
    <w:rsid w:val="004251FB"/>
    <w:rsid w:val="004D6D9D"/>
    <w:rsid w:val="006F2A32"/>
    <w:rsid w:val="007055D1"/>
    <w:rsid w:val="007875F4"/>
    <w:rsid w:val="007C25E7"/>
    <w:rsid w:val="007C56B0"/>
    <w:rsid w:val="007D61A9"/>
    <w:rsid w:val="00814500"/>
    <w:rsid w:val="008407CC"/>
    <w:rsid w:val="00A34B98"/>
    <w:rsid w:val="00A71842"/>
    <w:rsid w:val="00AD6635"/>
    <w:rsid w:val="00B7338E"/>
    <w:rsid w:val="00BF5AF4"/>
    <w:rsid w:val="00C079B9"/>
    <w:rsid w:val="00C312AD"/>
    <w:rsid w:val="00CB5097"/>
    <w:rsid w:val="00E0076D"/>
    <w:rsid w:val="00E35E03"/>
    <w:rsid w:val="00EB5002"/>
    <w:rsid w:val="00FA6793"/>
    <w:rsid w:val="00FC7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4BF21E-5340-41FD-AF27-403A3B10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D9D"/>
    <w:pPr>
      <w:spacing w:after="180" w:line="256" w:lineRule="auto"/>
    </w:pPr>
    <w:rPr>
      <w:rFonts w:ascii="Times New Roman" w:eastAsia="MS Mincho" w:hAnsi="Times New Roman" w:cs="Times New Roman"/>
      <w:sz w:val="20"/>
      <w:szCs w:val="20"/>
      <w:lang w:val="en-GB"/>
    </w:rPr>
  </w:style>
  <w:style w:type="paragraph" w:styleId="Heading1">
    <w:name w:val="heading 1"/>
    <w:basedOn w:val="Normal"/>
    <w:next w:val="Normal"/>
    <w:link w:val="Heading1Char"/>
    <w:uiPriority w:val="9"/>
    <w:qFormat/>
    <w:rsid w:val="004D6D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nhideWhenUsed/>
    <w:qFormat/>
    <w:rsid w:val="004D6D9D"/>
    <w:pPr>
      <w:spacing w:before="180" w:after="180"/>
      <w:ind w:left="1134" w:hanging="1134"/>
      <w:outlineLvl w:val="1"/>
    </w:pPr>
    <w:rPr>
      <w:rFonts w:ascii="Arial" w:eastAsia="MS Mincho" w:hAnsi="Arial" w:cs="Times New Roman"/>
      <w:color w:val="auto"/>
      <w:szCs w:val="20"/>
    </w:rPr>
  </w:style>
  <w:style w:type="paragraph" w:styleId="Heading3">
    <w:name w:val="heading 3"/>
    <w:basedOn w:val="Heading2"/>
    <w:next w:val="Normal"/>
    <w:link w:val="Heading3Char"/>
    <w:unhideWhenUsed/>
    <w:qFormat/>
    <w:rsid w:val="004D6D9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4D6D9D"/>
    <w:rPr>
      <w:rFonts w:ascii="Arial" w:eastAsia="MS Mincho" w:hAnsi="Arial" w:cs="Times New Roman"/>
      <w:sz w:val="32"/>
      <w:szCs w:val="20"/>
      <w:lang w:val="en-GB"/>
    </w:rPr>
  </w:style>
  <w:style w:type="character" w:customStyle="1" w:styleId="Heading3Char">
    <w:name w:val="Heading 3 Char"/>
    <w:basedOn w:val="DefaultParagraphFont"/>
    <w:link w:val="Heading3"/>
    <w:qFormat/>
    <w:rsid w:val="004D6D9D"/>
    <w:rPr>
      <w:rFonts w:ascii="Arial" w:eastAsia="MS Mincho" w:hAnsi="Arial" w:cs="Times New Roman"/>
      <w:sz w:val="28"/>
      <w:szCs w:val="20"/>
      <w:lang w:val="en-GB"/>
    </w:rPr>
  </w:style>
  <w:style w:type="character" w:customStyle="1" w:styleId="THChar">
    <w:name w:val="TH Char"/>
    <w:link w:val="TH"/>
    <w:qFormat/>
    <w:locked/>
    <w:rsid w:val="004D6D9D"/>
    <w:rPr>
      <w:rFonts w:ascii="Arial" w:eastAsia="MS Mincho" w:hAnsi="Arial" w:cs="Arial"/>
      <w:b/>
      <w:lang w:val="en-GB"/>
    </w:rPr>
  </w:style>
  <w:style w:type="paragraph" w:customStyle="1" w:styleId="TH">
    <w:name w:val="TH"/>
    <w:basedOn w:val="Normal"/>
    <w:next w:val="Normal"/>
    <w:link w:val="THChar"/>
    <w:qFormat/>
    <w:rsid w:val="004D6D9D"/>
    <w:pPr>
      <w:keepNext/>
      <w:keepLines/>
      <w:overflowPunct w:val="0"/>
      <w:autoSpaceDE w:val="0"/>
      <w:autoSpaceDN w:val="0"/>
      <w:adjustRightInd w:val="0"/>
      <w:spacing w:before="60"/>
      <w:jc w:val="center"/>
    </w:pPr>
    <w:rPr>
      <w:rFonts w:ascii="Arial" w:hAnsi="Arial" w:cs="Arial"/>
      <w:b/>
      <w:sz w:val="22"/>
      <w:szCs w:val="22"/>
    </w:rPr>
  </w:style>
  <w:style w:type="character" w:customStyle="1" w:styleId="TANChar">
    <w:name w:val="TAN Char"/>
    <w:link w:val="TAN"/>
    <w:qFormat/>
    <w:locked/>
    <w:rsid w:val="004D6D9D"/>
    <w:rPr>
      <w:rFonts w:ascii="Arial" w:eastAsia="MS Mincho" w:hAnsi="Arial" w:cs="Arial"/>
      <w:sz w:val="18"/>
      <w:lang w:val="en-GB"/>
    </w:rPr>
  </w:style>
  <w:style w:type="paragraph" w:customStyle="1" w:styleId="TAN">
    <w:name w:val="TAN"/>
    <w:basedOn w:val="Normal"/>
    <w:link w:val="TANChar"/>
    <w:qFormat/>
    <w:rsid w:val="004D6D9D"/>
    <w:pPr>
      <w:keepNext/>
      <w:keepLines/>
      <w:spacing w:after="0"/>
      <w:ind w:left="851" w:hanging="851"/>
    </w:pPr>
    <w:rPr>
      <w:rFonts w:ascii="Arial" w:hAnsi="Arial" w:cs="Arial"/>
      <w:sz w:val="18"/>
      <w:szCs w:val="22"/>
    </w:rPr>
  </w:style>
  <w:style w:type="character" w:customStyle="1" w:styleId="TACChar">
    <w:name w:val="TAC Char"/>
    <w:link w:val="TAC"/>
    <w:qFormat/>
    <w:locked/>
    <w:rsid w:val="004D6D9D"/>
    <w:rPr>
      <w:rFonts w:ascii="Arial" w:hAnsi="Arial" w:cs="Arial"/>
      <w:sz w:val="18"/>
      <w:lang w:val="en-GB"/>
    </w:rPr>
  </w:style>
  <w:style w:type="paragraph" w:customStyle="1" w:styleId="TAC">
    <w:name w:val="TAC"/>
    <w:basedOn w:val="Normal"/>
    <w:link w:val="TACChar"/>
    <w:qFormat/>
    <w:rsid w:val="004D6D9D"/>
    <w:pPr>
      <w:keepNext/>
      <w:keepLines/>
      <w:spacing w:after="0"/>
      <w:jc w:val="center"/>
    </w:pPr>
    <w:rPr>
      <w:rFonts w:ascii="Arial" w:eastAsiaTheme="minorHAnsi" w:hAnsi="Arial" w:cs="Arial"/>
      <w:sz w:val="18"/>
      <w:szCs w:val="22"/>
    </w:rPr>
  </w:style>
  <w:style w:type="paragraph" w:customStyle="1" w:styleId="TAH">
    <w:name w:val="TAH"/>
    <w:basedOn w:val="TAC"/>
    <w:link w:val="TAHCar"/>
    <w:qFormat/>
    <w:rsid w:val="004D6D9D"/>
    <w:rPr>
      <w:b/>
    </w:rPr>
  </w:style>
  <w:style w:type="character" w:customStyle="1" w:styleId="TAHCar">
    <w:name w:val="TAH Car"/>
    <w:link w:val="TAH"/>
    <w:qFormat/>
    <w:locked/>
    <w:rsid w:val="004D6D9D"/>
    <w:rPr>
      <w:rFonts w:ascii="Arial" w:hAnsi="Arial" w:cs="Arial"/>
      <w:b/>
      <w:sz w:val="18"/>
      <w:lang w:val="en-GB"/>
    </w:rPr>
  </w:style>
  <w:style w:type="character" w:customStyle="1" w:styleId="Heading1Char">
    <w:name w:val="Heading 1 Char"/>
    <w:basedOn w:val="DefaultParagraphFont"/>
    <w:link w:val="Heading1"/>
    <w:uiPriority w:val="9"/>
    <w:rsid w:val="004D6D9D"/>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D6D9D"/>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4D6D9D"/>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4D6D9D"/>
    <w:rPr>
      <w:rFonts w:ascii="Times New Roman" w:eastAsia="MS Mincho" w:hAnsi="Times New Roman" w:cs="Times New Roman"/>
      <w:sz w:val="20"/>
      <w:szCs w:val="20"/>
      <w:lang w:val="en-GB"/>
    </w:rPr>
  </w:style>
  <w:style w:type="paragraph" w:styleId="NoSpacing">
    <w:name w:val="No Spacing"/>
    <w:uiPriority w:val="1"/>
    <w:qFormat/>
    <w:rsid w:val="004D6D9D"/>
    <w:pPr>
      <w:spacing w:after="0" w:line="240" w:lineRule="auto"/>
    </w:pPr>
    <w:rPr>
      <w:rFonts w:ascii="Times New Roman" w:eastAsia="Times New Roman" w:hAnsi="Times New Roman" w:cs="Times New Roman"/>
      <w:sz w:val="20"/>
      <w:szCs w:val="20"/>
      <w:lang w:val="en-GB"/>
    </w:rPr>
  </w:style>
  <w:style w:type="paragraph" w:customStyle="1" w:styleId="ZA">
    <w:name w:val="ZA"/>
    <w:rsid w:val="004D6D9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character" w:styleId="Hyperlink">
    <w:name w:val="Hyperlink"/>
    <w:basedOn w:val="DefaultParagraphFont"/>
    <w:uiPriority w:val="99"/>
    <w:unhideWhenUsed/>
    <w:rsid w:val="007C25E7"/>
    <w:rPr>
      <w:color w:val="0563C1" w:themeColor="hyperlink"/>
      <w:u w:val="single"/>
    </w:rPr>
  </w:style>
  <w:style w:type="paragraph" w:customStyle="1" w:styleId="TAL">
    <w:name w:val="TAL"/>
    <w:basedOn w:val="Normal"/>
    <w:link w:val="TALCar"/>
    <w:qFormat/>
    <w:rsid w:val="00B7338E"/>
    <w:pPr>
      <w:keepNext/>
      <w:keepLines/>
      <w:overflowPunct w:val="0"/>
      <w:autoSpaceDE w:val="0"/>
      <w:autoSpaceDN w:val="0"/>
      <w:adjustRightInd w:val="0"/>
      <w:spacing w:after="0" w:line="240" w:lineRule="auto"/>
      <w:textAlignment w:val="baseline"/>
    </w:pPr>
    <w:rPr>
      <w:rFonts w:ascii="Arial" w:eastAsia="DengXian" w:hAnsi="Arial"/>
      <w:sz w:val="18"/>
      <w:lang w:eastAsia="en-GB"/>
    </w:rPr>
  </w:style>
  <w:style w:type="character" w:customStyle="1" w:styleId="TALCar">
    <w:name w:val="TAL Car"/>
    <w:link w:val="TAL"/>
    <w:qFormat/>
    <w:locked/>
    <w:rsid w:val="00B7338E"/>
    <w:rPr>
      <w:rFonts w:ascii="Arial" w:eastAsia="DengXi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2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zhao@verizonwireles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eng.zhao@verizonwireless.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eng.zhao@verizonwireless.com" TargetMode="External"/><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mailto:zheng.zhao@verizonwireless.com" TargetMode="External"/><Relationship Id="rId4" Type="http://schemas.openxmlformats.org/officeDocument/2006/relationships/webSettings" Target="webSettings.xml"/><Relationship Id="rId9" Type="http://schemas.openxmlformats.org/officeDocument/2006/relationships/hyperlink" Target="mailto:zheng.zhao@verizonwirel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19</cp:revision>
  <dcterms:created xsi:type="dcterms:W3CDTF">2021-10-20T03:52:00Z</dcterms:created>
  <dcterms:modified xsi:type="dcterms:W3CDTF">2021-10-22T20:39:00Z</dcterms:modified>
</cp:coreProperties>
</file>